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BAE5" w14:textId="20D9F6B8" w:rsidR="0087242B" w:rsidRDefault="0087242B" w:rsidP="0087242B">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WG4 Meeting #114</w:t>
      </w:r>
      <w:r>
        <w:rPr>
          <w:b/>
          <w:i/>
          <w:noProof/>
          <w:sz w:val="28"/>
        </w:rPr>
        <w:tab/>
      </w:r>
      <w:r>
        <w:rPr>
          <w:b/>
          <w:noProof/>
          <w:sz w:val="24"/>
        </w:rPr>
        <w:t>C4-230</w:t>
      </w:r>
      <w:r w:rsidR="00352FC7">
        <w:rPr>
          <w:b/>
          <w:noProof/>
          <w:sz w:val="24"/>
        </w:rPr>
        <w:t>641</w:t>
      </w:r>
    </w:p>
    <w:p w14:paraId="3797CA12" w14:textId="0AAE48E6" w:rsidR="0087242B" w:rsidRDefault="0087242B" w:rsidP="0087242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352FC7">
        <w:rPr>
          <w:b/>
          <w:noProof/>
          <w:sz w:val="24"/>
        </w:rPr>
        <w:tab/>
      </w:r>
      <w:r w:rsidR="00352FC7">
        <w:rPr>
          <w:b/>
          <w:noProof/>
          <w:sz w:val="24"/>
        </w:rPr>
        <w:tab/>
      </w:r>
      <w:r w:rsidR="00352FC7">
        <w:rPr>
          <w:b/>
          <w:noProof/>
          <w:sz w:val="24"/>
        </w:rPr>
        <w:tab/>
        <w:t>revision of C4-230032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42B" w14:paraId="275AD922" w14:textId="77777777" w:rsidTr="00B72ECF">
        <w:tc>
          <w:tcPr>
            <w:tcW w:w="9641" w:type="dxa"/>
            <w:gridSpan w:val="9"/>
            <w:tcBorders>
              <w:top w:val="single" w:sz="4" w:space="0" w:color="auto"/>
              <w:left w:val="single" w:sz="4" w:space="0" w:color="auto"/>
              <w:right w:val="single" w:sz="4" w:space="0" w:color="auto"/>
            </w:tcBorders>
          </w:tcPr>
          <w:p w14:paraId="552FD713" w14:textId="77777777" w:rsidR="0087242B" w:rsidRDefault="0087242B" w:rsidP="00B72ECF">
            <w:pPr>
              <w:pStyle w:val="CRCoverPage"/>
              <w:spacing w:after="0"/>
              <w:jc w:val="right"/>
              <w:rPr>
                <w:i/>
                <w:noProof/>
              </w:rPr>
            </w:pPr>
            <w:r>
              <w:rPr>
                <w:i/>
                <w:noProof/>
                <w:sz w:val="14"/>
              </w:rPr>
              <w:t>CR-Form-v12.2</w:t>
            </w:r>
          </w:p>
        </w:tc>
      </w:tr>
      <w:tr w:rsidR="0087242B" w14:paraId="76963C6E" w14:textId="77777777" w:rsidTr="00B72ECF">
        <w:tc>
          <w:tcPr>
            <w:tcW w:w="9641" w:type="dxa"/>
            <w:gridSpan w:val="9"/>
            <w:tcBorders>
              <w:left w:val="single" w:sz="4" w:space="0" w:color="auto"/>
              <w:right w:val="single" w:sz="4" w:space="0" w:color="auto"/>
            </w:tcBorders>
          </w:tcPr>
          <w:p w14:paraId="6348B009" w14:textId="77777777" w:rsidR="0087242B" w:rsidRDefault="0087242B" w:rsidP="00B72ECF">
            <w:pPr>
              <w:pStyle w:val="CRCoverPage"/>
              <w:spacing w:after="0"/>
              <w:jc w:val="center"/>
              <w:rPr>
                <w:noProof/>
              </w:rPr>
            </w:pPr>
            <w:r>
              <w:rPr>
                <w:b/>
                <w:noProof/>
                <w:sz w:val="32"/>
              </w:rPr>
              <w:t>CHANGE REQUEST</w:t>
            </w:r>
          </w:p>
        </w:tc>
      </w:tr>
      <w:tr w:rsidR="0087242B" w14:paraId="207D98E8" w14:textId="77777777" w:rsidTr="00B72ECF">
        <w:tc>
          <w:tcPr>
            <w:tcW w:w="9641" w:type="dxa"/>
            <w:gridSpan w:val="9"/>
            <w:tcBorders>
              <w:left w:val="single" w:sz="4" w:space="0" w:color="auto"/>
              <w:right w:val="single" w:sz="4" w:space="0" w:color="auto"/>
            </w:tcBorders>
          </w:tcPr>
          <w:p w14:paraId="7C994F21" w14:textId="77777777" w:rsidR="0087242B" w:rsidRDefault="0087242B" w:rsidP="00B72ECF">
            <w:pPr>
              <w:pStyle w:val="CRCoverPage"/>
              <w:spacing w:after="0"/>
              <w:rPr>
                <w:noProof/>
                <w:sz w:val="8"/>
                <w:szCs w:val="8"/>
              </w:rPr>
            </w:pPr>
          </w:p>
        </w:tc>
      </w:tr>
      <w:tr w:rsidR="0087242B" w14:paraId="1708567B" w14:textId="77777777" w:rsidTr="00B72ECF">
        <w:tc>
          <w:tcPr>
            <w:tcW w:w="142" w:type="dxa"/>
            <w:tcBorders>
              <w:left w:val="single" w:sz="4" w:space="0" w:color="auto"/>
            </w:tcBorders>
          </w:tcPr>
          <w:p w14:paraId="0D5FAFC3" w14:textId="77777777" w:rsidR="0087242B" w:rsidRDefault="0087242B" w:rsidP="00B72ECF">
            <w:pPr>
              <w:pStyle w:val="CRCoverPage"/>
              <w:spacing w:after="0"/>
              <w:jc w:val="right"/>
              <w:rPr>
                <w:noProof/>
              </w:rPr>
            </w:pPr>
          </w:p>
        </w:tc>
        <w:tc>
          <w:tcPr>
            <w:tcW w:w="1559" w:type="dxa"/>
            <w:shd w:val="pct30" w:color="FFFF00" w:fill="auto"/>
          </w:tcPr>
          <w:p w14:paraId="2AE67726" w14:textId="04F6509C" w:rsidR="0087242B" w:rsidRPr="00410371" w:rsidRDefault="0087242B" w:rsidP="00B72ECF">
            <w:pPr>
              <w:pStyle w:val="CRCoverPage"/>
              <w:spacing w:after="0"/>
              <w:jc w:val="right"/>
              <w:rPr>
                <w:b/>
                <w:noProof/>
                <w:sz w:val="28"/>
              </w:rPr>
            </w:pPr>
            <w:r>
              <w:rPr>
                <w:b/>
                <w:noProof/>
                <w:sz w:val="28"/>
              </w:rPr>
              <w:t>29.503</w:t>
            </w:r>
          </w:p>
        </w:tc>
        <w:tc>
          <w:tcPr>
            <w:tcW w:w="709" w:type="dxa"/>
          </w:tcPr>
          <w:p w14:paraId="6675C631" w14:textId="77777777" w:rsidR="0087242B" w:rsidRDefault="0087242B" w:rsidP="00B72ECF">
            <w:pPr>
              <w:pStyle w:val="CRCoverPage"/>
              <w:spacing w:after="0"/>
              <w:jc w:val="center"/>
              <w:rPr>
                <w:noProof/>
              </w:rPr>
            </w:pPr>
            <w:r>
              <w:rPr>
                <w:b/>
                <w:noProof/>
                <w:sz w:val="28"/>
              </w:rPr>
              <w:t>CR</w:t>
            </w:r>
          </w:p>
        </w:tc>
        <w:tc>
          <w:tcPr>
            <w:tcW w:w="1276" w:type="dxa"/>
            <w:shd w:val="pct30" w:color="FFFF00" w:fill="auto"/>
          </w:tcPr>
          <w:p w14:paraId="4F413A63" w14:textId="64F01972" w:rsidR="0087242B" w:rsidRPr="00410371" w:rsidRDefault="00C96CD6" w:rsidP="00B72ECF">
            <w:pPr>
              <w:pStyle w:val="CRCoverPage"/>
              <w:spacing w:after="0"/>
              <w:rPr>
                <w:noProof/>
              </w:rPr>
            </w:pPr>
            <w:r>
              <w:rPr>
                <w:b/>
                <w:noProof/>
                <w:sz w:val="28"/>
              </w:rPr>
              <w:t>0978</w:t>
            </w:r>
          </w:p>
        </w:tc>
        <w:tc>
          <w:tcPr>
            <w:tcW w:w="709" w:type="dxa"/>
          </w:tcPr>
          <w:p w14:paraId="1469DA15" w14:textId="77777777" w:rsidR="0087242B" w:rsidRDefault="0087242B"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3BE0239B" w14:textId="3F9829C1" w:rsidR="0087242B" w:rsidRPr="00410371" w:rsidRDefault="00352FC7" w:rsidP="00B72ECF">
            <w:pPr>
              <w:pStyle w:val="CRCoverPage"/>
              <w:spacing w:after="0"/>
              <w:jc w:val="center"/>
              <w:rPr>
                <w:b/>
                <w:noProof/>
              </w:rPr>
            </w:pPr>
            <w:r>
              <w:rPr>
                <w:b/>
                <w:noProof/>
                <w:sz w:val="28"/>
              </w:rPr>
              <w:t>1</w:t>
            </w:r>
          </w:p>
        </w:tc>
        <w:tc>
          <w:tcPr>
            <w:tcW w:w="2410" w:type="dxa"/>
          </w:tcPr>
          <w:p w14:paraId="20C2D231" w14:textId="77777777" w:rsidR="0087242B" w:rsidRDefault="0087242B"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67651" w14:textId="472EAF83" w:rsidR="0087242B" w:rsidRPr="00410371" w:rsidRDefault="0087242B" w:rsidP="00B72ECF">
            <w:pPr>
              <w:pStyle w:val="CRCoverPage"/>
              <w:spacing w:after="0"/>
              <w:jc w:val="center"/>
              <w:rPr>
                <w:noProof/>
                <w:sz w:val="28"/>
              </w:rPr>
            </w:pPr>
            <w:r>
              <w:rPr>
                <w:b/>
                <w:noProof/>
                <w:sz w:val="28"/>
              </w:rPr>
              <w:t>18.0.0</w:t>
            </w:r>
          </w:p>
        </w:tc>
        <w:tc>
          <w:tcPr>
            <w:tcW w:w="143" w:type="dxa"/>
            <w:tcBorders>
              <w:right w:val="single" w:sz="4" w:space="0" w:color="auto"/>
            </w:tcBorders>
          </w:tcPr>
          <w:p w14:paraId="2BF5FD6F" w14:textId="77777777" w:rsidR="0087242B" w:rsidRDefault="0087242B" w:rsidP="00B72ECF">
            <w:pPr>
              <w:pStyle w:val="CRCoverPage"/>
              <w:spacing w:after="0"/>
              <w:rPr>
                <w:noProof/>
              </w:rPr>
            </w:pPr>
          </w:p>
        </w:tc>
      </w:tr>
      <w:tr w:rsidR="0087242B" w14:paraId="7C88EA47" w14:textId="77777777" w:rsidTr="00B72ECF">
        <w:tc>
          <w:tcPr>
            <w:tcW w:w="9641" w:type="dxa"/>
            <w:gridSpan w:val="9"/>
            <w:tcBorders>
              <w:left w:val="single" w:sz="4" w:space="0" w:color="auto"/>
              <w:right w:val="single" w:sz="4" w:space="0" w:color="auto"/>
            </w:tcBorders>
          </w:tcPr>
          <w:p w14:paraId="35EA6747" w14:textId="77777777" w:rsidR="0087242B" w:rsidRDefault="0087242B" w:rsidP="00B72ECF">
            <w:pPr>
              <w:pStyle w:val="CRCoverPage"/>
              <w:spacing w:after="0"/>
              <w:rPr>
                <w:noProof/>
              </w:rPr>
            </w:pPr>
          </w:p>
        </w:tc>
      </w:tr>
      <w:tr w:rsidR="0087242B" w14:paraId="65FDE7A9" w14:textId="77777777" w:rsidTr="00B72ECF">
        <w:tc>
          <w:tcPr>
            <w:tcW w:w="9641" w:type="dxa"/>
            <w:gridSpan w:val="9"/>
            <w:tcBorders>
              <w:top w:val="single" w:sz="4" w:space="0" w:color="auto"/>
            </w:tcBorders>
          </w:tcPr>
          <w:p w14:paraId="2B909DAE" w14:textId="77777777" w:rsidR="0087242B" w:rsidRPr="00F25D98" w:rsidRDefault="0087242B"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42B" w14:paraId="08C5EB14" w14:textId="77777777" w:rsidTr="00B72ECF">
        <w:tc>
          <w:tcPr>
            <w:tcW w:w="9641" w:type="dxa"/>
            <w:gridSpan w:val="9"/>
          </w:tcPr>
          <w:p w14:paraId="58AD3B39" w14:textId="77777777" w:rsidR="0087242B" w:rsidRDefault="0087242B" w:rsidP="00B72ECF">
            <w:pPr>
              <w:pStyle w:val="CRCoverPage"/>
              <w:spacing w:after="0"/>
              <w:rPr>
                <w:noProof/>
                <w:sz w:val="8"/>
                <w:szCs w:val="8"/>
              </w:rPr>
            </w:pPr>
          </w:p>
        </w:tc>
      </w:tr>
    </w:tbl>
    <w:p w14:paraId="2BD80AED" w14:textId="77777777" w:rsidR="0087242B" w:rsidRDefault="0087242B" w:rsidP="008724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42B" w14:paraId="5CA94835" w14:textId="77777777" w:rsidTr="00B72ECF">
        <w:tc>
          <w:tcPr>
            <w:tcW w:w="2835" w:type="dxa"/>
          </w:tcPr>
          <w:p w14:paraId="1A27E377" w14:textId="77777777" w:rsidR="0087242B" w:rsidRDefault="0087242B" w:rsidP="00B72ECF">
            <w:pPr>
              <w:pStyle w:val="CRCoverPage"/>
              <w:tabs>
                <w:tab w:val="right" w:pos="2751"/>
              </w:tabs>
              <w:spacing w:after="0"/>
              <w:rPr>
                <w:b/>
                <w:i/>
                <w:noProof/>
              </w:rPr>
            </w:pPr>
            <w:r>
              <w:rPr>
                <w:b/>
                <w:i/>
                <w:noProof/>
              </w:rPr>
              <w:t>Proposed change affects:</w:t>
            </w:r>
          </w:p>
        </w:tc>
        <w:tc>
          <w:tcPr>
            <w:tcW w:w="1418" w:type="dxa"/>
          </w:tcPr>
          <w:p w14:paraId="074E1D02" w14:textId="77777777" w:rsidR="0087242B" w:rsidRDefault="0087242B"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B81DC" w14:textId="77777777" w:rsidR="0087242B" w:rsidRDefault="0087242B" w:rsidP="00B72ECF">
            <w:pPr>
              <w:pStyle w:val="CRCoverPage"/>
              <w:spacing w:after="0"/>
              <w:jc w:val="center"/>
              <w:rPr>
                <w:b/>
                <w:caps/>
                <w:noProof/>
              </w:rPr>
            </w:pPr>
          </w:p>
        </w:tc>
        <w:tc>
          <w:tcPr>
            <w:tcW w:w="709" w:type="dxa"/>
            <w:tcBorders>
              <w:left w:val="single" w:sz="4" w:space="0" w:color="auto"/>
            </w:tcBorders>
          </w:tcPr>
          <w:p w14:paraId="6671AE3C" w14:textId="77777777" w:rsidR="0087242B" w:rsidRDefault="0087242B"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6216B" w14:textId="77777777" w:rsidR="0087242B" w:rsidRDefault="0087242B" w:rsidP="00B72ECF">
            <w:pPr>
              <w:pStyle w:val="CRCoverPage"/>
              <w:spacing w:after="0"/>
              <w:jc w:val="center"/>
              <w:rPr>
                <w:b/>
                <w:caps/>
                <w:noProof/>
              </w:rPr>
            </w:pPr>
          </w:p>
        </w:tc>
        <w:tc>
          <w:tcPr>
            <w:tcW w:w="2126" w:type="dxa"/>
          </w:tcPr>
          <w:p w14:paraId="61ACD5BE" w14:textId="77777777" w:rsidR="0087242B" w:rsidRDefault="0087242B"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CBFD" w14:textId="77777777" w:rsidR="0087242B" w:rsidRDefault="0087242B" w:rsidP="00B72ECF">
            <w:pPr>
              <w:pStyle w:val="CRCoverPage"/>
              <w:spacing w:after="0"/>
              <w:jc w:val="center"/>
              <w:rPr>
                <w:b/>
                <w:caps/>
                <w:noProof/>
              </w:rPr>
            </w:pPr>
          </w:p>
        </w:tc>
        <w:tc>
          <w:tcPr>
            <w:tcW w:w="1418" w:type="dxa"/>
            <w:tcBorders>
              <w:left w:val="nil"/>
            </w:tcBorders>
          </w:tcPr>
          <w:p w14:paraId="53EE8D50" w14:textId="77777777" w:rsidR="0087242B" w:rsidRDefault="0087242B"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01F31" w14:textId="77777777" w:rsidR="0087242B" w:rsidRDefault="0087242B" w:rsidP="00B72ECF">
            <w:pPr>
              <w:pStyle w:val="CRCoverPage"/>
              <w:spacing w:after="0"/>
              <w:jc w:val="center"/>
              <w:rPr>
                <w:b/>
                <w:bCs/>
                <w:caps/>
                <w:noProof/>
              </w:rPr>
            </w:pPr>
            <w:r>
              <w:rPr>
                <w:b/>
                <w:bCs/>
                <w:caps/>
                <w:noProof/>
              </w:rPr>
              <w:t>X</w:t>
            </w:r>
          </w:p>
        </w:tc>
      </w:tr>
    </w:tbl>
    <w:p w14:paraId="6543F5F1" w14:textId="77777777" w:rsidR="0087242B" w:rsidRDefault="0087242B" w:rsidP="008724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42B" w14:paraId="3B7552DC" w14:textId="77777777" w:rsidTr="00B72ECF">
        <w:tc>
          <w:tcPr>
            <w:tcW w:w="9640" w:type="dxa"/>
            <w:gridSpan w:val="11"/>
          </w:tcPr>
          <w:p w14:paraId="7B3F037A" w14:textId="77777777" w:rsidR="0087242B" w:rsidRDefault="0087242B" w:rsidP="00B72ECF">
            <w:pPr>
              <w:pStyle w:val="CRCoverPage"/>
              <w:spacing w:after="0"/>
              <w:rPr>
                <w:noProof/>
                <w:sz w:val="8"/>
                <w:szCs w:val="8"/>
              </w:rPr>
            </w:pPr>
          </w:p>
        </w:tc>
      </w:tr>
      <w:tr w:rsidR="0087242B" w14:paraId="64B6AABB" w14:textId="77777777" w:rsidTr="00B72ECF">
        <w:tc>
          <w:tcPr>
            <w:tcW w:w="1843" w:type="dxa"/>
            <w:tcBorders>
              <w:top w:val="single" w:sz="4" w:space="0" w:color="auto"/>
              <w:left w:val="single" w:sz="4" w:space="0" w:color="auto"/>
            </w:tcBorders>
          </w:tcPr>
          <w:p w14:paraId="1EF89F5C" w14:textId="77777777" w:rsidR="0087242B" w:rsidRDefault="0087242B"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6534E" w14:textId="1EAF2353" w:rsidR="0087242B" w:rsidRDefault="0087242B" w:rsidP="00B72ECF">
            <w:pPr>
              <w:pStyle w:val="CRCoverPage"/>
              <w:spacing w:after="0"/>
              <w:ind w:left="100"/>
              <w:rPr>
                <w:noProof/>
              </w:rPr>
            </w:pPr>
            <w:r>
              <w:t xml:space="preserve">Time Sync </w:t>
            </w:r>
            <w:r w:rsidR="006753DE">
              <w:t>D</w:t>
            </w:r>
            <w:r>
              <w:t>ata in AccessAndMobilitySubscriptionData</w:t>
            </w:r>
          </w:p>
        </w:tc>
      </w:tr>
      <w:tr w:rsidR="0087242B" w14:paraId="109DE80B" w14:textId="77777777" w:rsidTr="00B72ECF">
        <w:tc>
          <w:tcPr>
            <w:tcW w:w="1843" w:type="dxa"/>
            <w:tcBorders>
              <w:left w:val="single" w:sz="4" w:space="0" w:color="auto"/>
            </w:tcBorders>
          </w:tcPr>
          <w:p w14:paraId="4EC0A824" w14:textId="77777777" w:rsidR="0087242B" w:rsidRDefault="0087242B" w:rsidP="00B72ECF">
            <w:pPr>
              <w:pStyle w:val="CRCoverPage"/>
              <w:spacing w:after="0"/>
              <w:rPr>
                <w:b/>
                <w:i/>
                <w:noProof/>
                <w:sz w:val="8"/>
                <w:szCs w:val="8"/>
              </w:rPr>
            </w:pPr>
          </w:p>
        </w:tc>
        <w:tc>
          <w:tcPr>
            <w:tcW w:w="7797" w:type="dxa"/>
            <w:gridSpan w:val="10"/>
            <w:tcBorders>
              <w:right w:val="single" w:sz="4" w:space="0" w:color="auto"/>
            </w:tcBorders>
          </w:tcPr>
          <w:p w14:paraId="4FFF4F9C" w14:textId="77777777" w:rsidR="0087242B" w:rsidRDefault="0087242B" w:rsidP="00B72ECF">
            <w:pPr>
              <w:pStyle w:val="CRCoverPage"/>
              <w:spacing w:after="0"/>
              <w:rPr>
                <w:noProof/>
                <w:sz w:val="8"/>
                <w:szCs w:val="8"/>
              </w:rPr>
            </w:pPr>
          </w:p>
        </w:tc>
      </w:tr>
      <w:tr w:rsidR="0087242B" w14:paraId="0107585C" w14:textId="77777777" w:rsidTr="00B72ECF">
        <w:tc>
          <w:tcPr>
            <w:tcW w:w="1843" w:type="dxa"/>
            <w:tcBorders>
              <w:left w:val="single" w:sz="4" w:space="0" w:color="auto"/>
            </w:tcBorders>
          </w:tcPr>
          <w:p w14:paraId="14DBB5B5" w14:textId="77777777" w:rsidR="0087242B" w:rsidRDefault="0087242B"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68DB6" w14:textId="31F5195C" w:rsidR="0087242B" w:rsidRDefault="0087242B" w:rsidP="00B72ECF">
            <w:pPr>
              <w:pStyle w:val="CRCoverPage"/>
              <w:spacing w:after="0"/>
              <w:ind w:left="100"/>
              <w:rPr>
                <w:noProof/>
              </w:rPr>
            </w:pPr>
            <w:r>
              <w:t>Nokia, Nokia Shanghai Bell</w:t>
            </w:r>
          </w:p>
        </w:tc>
      </w:tr>
      <w:tr w:rsidR="0087242B" w14:paraId="4C5DEA44" w14:textId="77777777" w:rsidTr="00B72ECF">
        <w:tc>
          <w:tcPr>
            <w:tcW w:w="1843" w:type="dxa"/>
            <w:tcBorders>
              <w:left w:val="single" w:sz="4" w:space="0" w:color="auto"/>
            </w:tcBorders>
          </w:tcPr>
          <w:p w14:paraId="11D581B7" w14:textId="77777777" w:rsidR="0087242B" w:rsidRDefault="0087242B"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DF71D" w14:textId="77777777" w:rsidR="0087242B" w:rsidRDefault="0087242B" w:rsidP="00B72ECF">
            <w:pPr>
              <w:pStyle w:val="CRCoverPage"/>
              <w:spacing w:after="0"/>
              <w:ind w:left="100"/>
              <w:rPr>
                <w:noProof/>
              </w:rPr>
            </w:pPr>
            <w:r>
              <w:t>CT4</w:t>
            </w:r>
          </w:p>
        </w:tc>
      </w:tr>
      <w:tr w:rsidR="0087242B" w14:paraId="5B93A91D" w14:textId="77777777" w:rsidTr="00B72ECF">
        <w:tc>
          <w:tcPr>
            <w:tcW w:w="1843" w:type="dxa"/>
            <w:tcBorders>
              <w:left w:val="single" w:sz="4" w:space="0" w:color="auto"/>
            </w:tcBorders>
          </w:tcPr>
          <w:p w14:paraId="49F102E0" w14:textId="77777777" w:rsidR="0087242B" w:rsidRDefault="0087242B" w:rsidP="00B72ECF">
            <w:pPr>
              <w:pStyle w:val="CRCoverPage"/>
              <w:spacing w:after="0"/>
              <w:rPr>
                <w:b/>
                <w:i/>
                <w:noProof/>
                <w:sz w:val="8"/>
                <w:szCs w:val="8"/>
              </w:rPr>
            </w:pPr>
          </w:p>
        </w:tc>
        <w:tc>
          <w:tcPr>
            <w:tcW w:w="7797" w:type="dxa"/>
            <w:gridSpan w:val="10"/>
            <w:tcBorders>
              <w:right w:val="single" w:sz="4" w:space="0" w:color="auto"/>
            </w:tcBorders>
          </w:tcPr>
          <w:p w14:paraId="3E0832DA" w14:textId="77777777" w:rsidR="0087242B" w:rsidRDefault="0087242B" w:rsidP="00B72ECF">
            <w:pPr>
              <w:pStyle w:val="CRCoverPage"/>
              <w:spacing w:after="0"/>
              <w:rPr>
                <w:noProof/>
                <w:sz w:val="8"/>
                <w:szCs w:val="8"/>
              </w:rPr>
            </w:pPr>
          </w:p>
        </w:tc>
      </w:tr>
      <w:tr w:rsidR="0087242B" w14:paraId="3F2E9C39" w14:textId="77777777" w:rsidTr="00B72ECF">
        <w:tc>
          <w:tcPr>
            <w:tcW w:w="1843" w:type="dxa"/>
            <w:tcBorders>
              <w:left w:val="single" w:sz="4" w:space="0" w:color="auto"/>
            </w:tcBorders>
          </w:tcPr>
          <w:p w14:paraId="4ACBA828" w14:textId="77777777" w:rsidR="0087242B" w:rsidRDefault="0087242B"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01FEF295" w14:textId="715D80DA" w:rsidR="0087242B" w:rsidRDefault="0087242B" w:rsidP="00B72ECF">
            <w:pPr>
              <w:pStyle w:val="CRCoverPage"/>
              <w:spacing w:after="0"/>
              <w:ind w:left="100"/>
              <w:rPr>
                <w:noProof/>
              </w:rPr>
            </w:pPr>
            <w:r>
              <w:t>TRS_URLLC</w:t>
            </w:r>
          </w:p>
        </w:tc>
        <w:tc>
          <w:tcPr>
            <w:tcW w:w="567" w:type="dxa"/>
            <w:tcBorders>
              <w:left w:val="nil"/>
            </w:tcBorders>
          </w:tcPr>
          <w:p w14:paraId="2CACEEC2" w14:textId="77777777" w:rsidR="0087242B" w:rsidRDefault="0087242B" w:rsidP="00B72ECF">
            <w:pPr>
              <w:pStyle w:val="CRCoverPage"/>
              <w:spacing w:after="0"/>
              <w:ind w:right="100"/>
              <w:rPr>
                <w:noProof/>
              </w:rPr>
            </w:pPr>
          </w:p>
        </w:tc>
        <w:tc>
          <w:tcPr>
            <w:tcW w:w="1417" w:type="dxa"/>
            <w:gridSpan w:val="3"/>
            <w:tcBorders>
              <w:left w:val="nil"/>
            </w:tcBorders>
          </w:tcPr>
          <w:p w14:paraId="01505DE7" w14:textId="77777777" w:rsidR="0087242B" w:rsidRDefault="0087242B"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F0DBC" w14:textId="7503CC21" w:rsidR="0087242B" w:rsidRDefault="00C96CD6" w:rsidP="00B72ECF">
            <w:pPr>
              <w:pStyle w:val="CRCoverPage"/>
              <w:spacing w:after="0"/>
              <w:ind w:left="100"/>
              <w:rPr>
                <w:noProof/>
              </w:rPr>
            </w:pPr>
            <w:r>
              <w:t>2023-0</w:t>
            </w:r>
            <w:r w:rsidR="00352FC7">
              <w:t>3</w:t>
            </w:r>
            <w:r>
              <w:t>-</w:t>
            </w:r>
            <w:r w:rsidR="00352FC7">
              <w:t>01</w:t>
            </w:r>
          </w:p>
        </w:tc>
      </w:tr>
      <w:tr w:rsidR="0087242B" w14:paraId="71D89E3A" w14:textId="77777777" w:rsidTr="00B72ECF">
        <w:tc>
          <w:tcPr>
            <w:tcW w:w="1843" w:type="dxa"/>
            <w:tcBorders>
              <w:left w:val="single" w:sz="4" w:space="0" w:color="auto"/>
            </w:tcBorders>
          </w:tcPr>
          <w:p w14:paraId="7A2BFB26" w14:textId="77777777" w:rsidR="0087242B" w:rsidRDefault="0087242B" w:rsidP="00B72ECF">
            <w:pPr>
              <w:pStyle w:val="CRCoverPage"/>
              <w:spacing w:after="0"/>
              <w:rPr>
                <w:b/>
                <w:i/>
                <w:noProof/>
                <w:sz w:val="8"/>
                <w:szCs w:val="8"/>
              </w:rPr>
            </w:pPr>
          </w:p>
        </w:tc>
        <w:tc>
          <w:tcPr>
            <w:tcW w:w="1986" w:type="dxa"/>
            <w:gridSpan w:val="4"/>
          </w:tcPr>
          <w:p w14:paraId="044EDA7E" w14:textId="77777777" w:rsidR="0087242B" w:rsidRDefault="0087242B" w:rsidP="00B72ECF">
            <w:pPr>
              <w:pStyle w:val="CRCoverPage"/>
              <w:spacing w:after="0"/>
              <w:rPr>
                <w:noProof/>
                <w:sz w:val="8"/>
                <w:szCs w:val="8"/>
              </w:rPr>
            </w:pPr>
          </w:p>
        </w:tc>
        <w:tc>
          <w:tcPr>
            <w:tcW w:w="2267" w:type="dxa"/>
            <w:gridSpan w:val="2"/>
          </w:tcPr>
          <w:p w14:paraId="6020C6A6" w14:textId="77777777" w:rsidR="0087242B" w:rsidRDefault="0087242B" w:rsidP="00B72ECF">
            <w:pPr>
              <w:pStyle w:val="CRCoverPage"/>
              <w:spacing w:after="0"/>
              <w:rPr>
                <w:noProof/>
                <w:sz w:val="8"/>
                <w:szCs w:val="8"/>
              </w:rPr>
            </w:pPr>
          </w:p>
        </w:tc>
        <w:tc>
          <w:tcPr>
            <w:tcW w:w="1417" w:type="dxa"/>
            <w:gridSpan w:val="3"/>
          </w:tcPr>
          <w:p w14:paraId="6471B4F4" w14:textId="77777777" w:rsidR="0087242B" w:rsidRDefault="0087242B" w:rsidP="00B72ECF">
            <w:pPr>
              <w:pStyle w:val="CRCoverPage"/>
              <w:spacing w:after="0"/>
              <w:rPr>
                <w:noProof/>
                <w:sz w:val="8"/>
                <w:szCs w:val="8"/>
              </w:rPr>
            </w:pPr>
          </w:p>
        </w:tc>
        <w:tc>
          <w:tcPr>
            <w:tcW w:w="2127" w:type="dxa"/>
            <w:tcBorders>
              <w:right w:val="single" w:sz="4" w:space="0" w:color="auto"/>
            </w:tcBorders>
          </w:tcPr>
          <w:p w14:paraId="7937EEFF" w14:textId="77777777" w:rsidR="0087242B" w:rsidRDefault="0087242B" w:rsidP="00B72ECF">
            <w:pPr>
              <w:pStyle w:val="CRCoverPage"/>
              <w:spacing w:after="0"/>
              <w:rPr>
                <w:noProof/>
                <w:sz w:val="8"/>
                <w:szCs w:val="8"/>
              </w:rPr>
            </w:pPr>
          </w:p>
        </w:tc>
      </w:tr>
      <w:tr w:rsidR="0087242B" w14:paraId="3BF0127E" w14:textId="77777777" w:rsidTr="00B72ECF">
        <w:trPr>
          <w:cantSplit/>
        </w:trPr>
        <w:tc>
          <w:tcPr>
            <w:tcW w:w="1843" w:type="dxa"/>
            <w:tcBorders>
              <w:left w:val="single" w:sz="4" w:space="0" w:color="auto"/>
            </w:tcBorders>
          </w:tcPr>
          <w:p w14:paraId="1E3AFF00" w14:textId="77777777" w:rsidR="0087242B" w:rsidRDefault="0087242B" w:rsidP="00B72ECF">
            <w:pPr>
              <w:pStyle w:val="CRCoverPage"/>
              <w:tabs>
                <w:tab w:val="right" w:pos="1759"/>
              </w:tabs>
              <w:spacing w:after="0"/>
              <w:rPr>
                <w:b/>
                <w:i/>
                <w:noProof/>
              </w:rPr>
            </w:pPr>
            <w:r>
              <w:rPr>
                <w:b/>
                <w:i/>
                <w:noProof/>
              </w:rPr>
              <w:t>Category:</w:t>
            </w:r>
          </w:p>
        </w:tc>
        <w:tc>
          <w:tcPr>
            <w:tcW w:w="851" w:type="dxa"/>
            <w:shd w:val="pct30" w:color="FFFF00" w:fill="auto"/>
          </w:tcPr>
          <w:p w14:paraId="58555414" w14:textId="2CA7E05D" w:rsidR="0087242B" w:rsidRDefault="0087242B" w:rsidP="00B72ECF">
            <w:pPr>
              <w:pStyle w:val="CRCoverPage"/>
              <w:spacing w:after="0"/>
              <w:ind w:left="100" w:right="-609"/>
              <w:rPr>
                <w:b/>
                <w:noProof/>
              </w:rPr>
            </w:pPr>
            <w:r>
              <w:t>B</w:t>
            </w:r>
          </w:p>
        </w:tc>
        <w:tc>
          <w:tcPr>
            <w:tcW w:w="3402" w:type="dxa"/>
            <w:gridSpan w:val="5"/>
            <w:tcBorders>
              <w:left w:val="nil"/>
            </w:tcBorders>
          </w:tcPr>
          <w:p w14:paraId="5C875C21" w14:textId="77777777" w:rsidR="0087242B" w:rsidRDefault="0087242B" w:rsidP="00B72ECF">
            <w:pPr>
              <w:pStyle w:val="CRCoverPage"/>
              <w:spacing w:after="0"/>
              <w:rPr>
                <w:noProof/>
              </w:rPr>
            </w:pPr>
          </w:p>
        </w:tc>
        <w:tc>
          <w:tcPr>
            <w:tcW w:w="1417" w:type="dxa"/>
            <w:gridSpan w:val="3"/>
            <w:tcBorders>
              <w:left w:val="nil"/>
            </w:tcBorders>
          </w:tcPr>
          <w:p w14:paraId="4FE64829" w14:textId="77777777" w:rsidR="0087242B" w:rsidRDefault="0087242B"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B357E" w14:textId="35BF3B9C" w:rsidR="0087242B" w:rsidRDefault="0087242B" w:rsidP="00B72ECF">
            <w:pPr>
              <w:pStyle w:val="CRCoverPage"/>
              <w:spacing w:after="0"/>
              <w:ind w:left="100"/>
              <w:rPr>
                <w:noProof/>
              </w:rPr>
            </w:pPr>
            <w:r>
              <w:t>Rel-18</w:t>
            </w:r>
          </w:p>
        </w:tc>
      </w:tr>
      <w:tr w:rsidR="0087242B" w14:paraId="3C666F09" w14:textId="77777777" w:rsidTr="00B72ECF">
        <w:tc>
          <w:tcPr>
            <w:tcW w:w="1843" w:type="dxa"/>
            <w:tcBorders>
              <w:left w:val="single" w:sz="4" w:space="0" w:color="auto"/>
              <w:bottom w:val="single" w:sz="4" w:space="0" w:color="auto"/>
            </w:tcBorders>
          </w:tcPr>
          <w:p w14:paraId="04023EF3" w14:textId="77777777" w:rsidR="0087242B" w:rsidRDefault="0087242B" w:rsidP="00B72ECF">
            <w:pPr>
              <w:pStyle w:val="CRCoverPage"/>
              <w:spacing w:after="0"/>
              <w:rPr>
                <w:b/>
                <w:i/>
                <w:noProof/>
              </w:rPr>
            </w:pPr>
          </w:p>
        </w:tc>
        <w:tc>
          <w:tcPr>
            <w:tcW w:w="4677" w:type="dxa"/>
            <w:gridSpan w:val="8"/>
            <w:tcBorders>
              <w:bottom w:val="single" w:sz="4" w:space="0" w:color="auto"/>
            </w:tcBorders>
          </w:tcPr>
          <w:p w14:paraId="65359537" w14:textId="77777777" w:rsidR="0087242B" w:rsidRDefault="0087242B"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A4DE0" w14:textId="77777777" w:rsidR="0087242B" w:rsidRDefault="0087242B"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A5D9F" w14:textId="77777777" w:rsidR="0087242B" w:rsidRPr="007C2097" w:rsidRDefault="0087242B"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42B" w14:paraId="3CA83821" w14:textId="77777777" w:rsidTr="00B72ECF">
        <w:tc>
          <w:tcPr>
            <w:tcW w:w="1843" w:type="dxa"/>
          </w:tcPr>
          <w:p w14:paraId="40BE70AE" w14:textId="77777777" w:rsidR="0087242B" w:rsidRDefault="0087242B" w:rsidP="00B72ECF">
            <w:pPr>
              <w:pStyle w:val="CRCoverPage"/>
              <w:spacing w:after="0"/>
              <w:rPr>
                <w:b/>
                <w:i/>
                <w:noProof/>
                <w:sz w:val="8"/>
                <w:szCs w:val="8"/>
              </w:rPr>
            </w:pPr>
          </w:p>
        </w:tc>
        <w:tc>
          <w:tcPr>
            <w:tcW w:w="7797" w:type="dxa"/>
            <w:gridSpan w:val="10"/>
          </w:tcPr>
          <w:p w14:paraId="64F596D4" w14:textId="77777777" w:rsidR="0087242B" w:rsidRDefault="0087242B" w:rsidP="00B72ECF">
            <w:pPr>
              <w:pStyle w:val="CRCoverPage"/>
              <w:spacing w:after="0"/>
              <w:rPr>
                <w:noProof/>
                <w:sz w:val="8"/>
                <w:szCs w:val="8"/>
              </w:rPr>
            </w:pPr>
          </w:p>
        </w:tc>
      </w:tr>
      <w:tr w:rsidR="0087242B" w14:paraId="1903EDB0" w14:textId="77777777" w:rsidTr="00B72ECF">
        <w:tc>
          <w:tcPr>
            <w:tcW w:w="2694" w:type="dxa"/>
            <w:gridSpan w:val="2"/>
            <w:tcBorders>
              <w:top w:val="single" w:sz="4" w:space="0" w:color="auto"/>
              <w:left w:val="single" w:sz="4" w:space="0" w:color="auto"/>
            </w:tcBorders>
          </w:tcPr>
          <w:p w14:paraId="1C7E2029" w14:textId="77777777" w:rsidR="0087242B" w:rsidRDefault="0087242B"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47407" w14:textId="5962E24E" w:rsidR="0087242B" w:rsidRDefault="0087242B" w:rsidP="00B72ECF">
            <w:pPr>
              <w:pStyle w:val="CRCoverPage"/>
              <w:spacing w:after="0"/>
              <w:ind w:left="100"/>
              <w:rPr>
                <w:noProof/>
              </w:rPr>
            </w:pPr>
            <w:r>
              <w:rPr>
                <w:noProof/>
              </w:rPr>
              <w:t>Accordin</w:t>
            </w:r>
            <w:r w:rsidR="00EB5977">
              <w:rPr>
                <w:noProof/>
              </w:rPr>
              <w:t>g</w:t>
            </w:r>
            <w:r>
              <w:rPr>
                <w:noProof/>
              </w:rPr>
              <w:t xml:space="preserve"> to 23.502 clause 4.28.2.1 step 1 (see S2-2211311), AccessAndMobilitySubscriptionData are extended to contain Time Synchronization Data</w:t>
            </w:r>
            <w:r w:rsidR="00EB5977">
              <w:rPr>
                <w:noProof/>
              </w:rPr>
              <w:t>.</w:t>
            </w:r>
          </w:p>
        </w:tc>
      </w:tr>
      <w:tr w:rsidR="0087242B" w14:paraId="32F801DB" w14:textId="77777777" w:rsidTr="00B72ECF">
        <w:tc>
          <w:tcPr>
            <w:tcW w:w="2694" w:type="dxa"/>
            <w:gridSpan w:val="2"/>
            <w:tcBorders>
              <w:left w:val="single" w:sz="4" w:space="0" w:color="auto"/>
            </w:tcBorders>
          </w:tcPr>
          <w:p w14:paraId="46C234CE"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2370A1B2" w14:textId="77777777" w:rsidR="0087242B" w:rsidRDefault="0087242B" w:rsidP="00B72ECF">
            <w:pPr>
              <w:pStyle w:val="CRCoverPage"/>
              <w:spacing w:after="0"/>
              <w:rPr>
                <w:noProof/>
                <w:sz w:val="8"/>
                <w:szCs w:val="8"/>
              </w:rPr>
            </w:pPr>
          </w:p>
        </w:tc>
      </w:tr>
      <w:tr w:rsidR="0087242B" w14:paraId="3E8630BC" w14:textId="77777777" w:rsidTr="00B72ECF">
        <w:tc>
          <w:tcPr>
            <w:tcW w:w="2694" w:type="dxa"/>
            <w:gridSpan w:val="2"/>
            <w:tcBorders>
              <w:left w:val="single" w:sz="4" w:space="0" w:color="auto"/>
            </w:tcBorders>
          </w:tcPr>
          <w:p w14:paraId="6F6C0061" w14:textId="77777777" w:rsidR="0087242B" w:rsidRDefault="0087242B"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77091" w14:textId="7D255426" w:rsidR="0087242B" w:rsidRDefault="0087242B" w:rsidP="00B72ECF">
            <w:pPr>
              <w:pStyle w:val="CRCoverPage"/>
              <w:spacing w:after="0"/>
              <w:ind w:left="100"/>
              <w:rPr>
                <w:noProof/>
              </w:rPr>
            </w:pPr>
            <w:r>
              <w:rPr>
                <w:noProof/>
              </w:rPr>
              <w:t>AccessAndMobilitySubscriptionData are extended with Time Synchronization Data</w:t>
            </w:r>
            <w:r w:rsidR="00EB5977">
              <w:rPr>
                <w:noProof/>
              </w:rPr>
              <w:t>.</w:t>
            </w:r>
          </w:p>
        </w:tc>
      </w:tr>
      <w:tr w:rsidR="0087242B" w14:paraId="366CFCA6" w14:textId="77777777" w:rsidTr="00B72ECF">
        <w:tc>
          <w:tcPr>
            <w:tcW w:w="2694" w:type="dxa"/>
            <w:gridSpan w:val="2"/>
            <w:tcBorders>
              <w:left w:val="single" w:sz="4" w:space="0" w:color="auto"/>
            </w:tcBorders>
          </w:tcPr>
          <w:p w14:paraId="3D086FC4"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07B49962" w14:textId="77777777" w:rsidR="0087242B" w:rsidRDefault="0087242B" w:rsidP="00B72ECF">
            <w:pPr>
              <w:pStyle w:val="CRCoverPage"/>
              <w:spacing w:after="0"/>
              <w:rPr>
                <w:noProof/>
                <w:sz w:val="8"/>
                <w:szCs w:val="8"/>
              </w:rPr>
            </w:pPr>
          </w:p>
        </w:tc>
      </w:tr>
      <w:tr w:rsidR="0087242B" w14:paraId="39C8D05C" w14:textId="77777777" w:rsidTr="00B72ECF">
        <w:tc>
          <w:tcPr>
            <w:tcW w:w="2694" w:type="dxa"/>
            <w:gridSpan w:val="2"/>
            <w:tcBorders>
              <w:left w:val="single" w:sz="4" w:space="0" w:color="auto"/>
              <w:bottom w:val="single" w:sz="4" w:space="0" w:color="auto"/>
            </w:tcBorders>
          </w:tcPr>
          <w:p w14:paraId="0E25410D" w14:textId="77777777" w:rsidR="0087242B" w:rsidRDefault="0087242B"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D53E8" w14:textId="716DC4A5" w:rsidR="0087242B" w:rsidRDefault="0087242B" w:rsidP="00B72ECF">
            <w:pPr>
              <w:pStyle w:val="CRCoverPage"/>
              <w:spacing w:after="0"/>
              <w:ind w:left="100"/>
              <w:rPr>
                <w:noProof/>
              </w:rPr>
            </w:pPr>
            <w:r>
              <w:rPr>
                <w:noProof/>
              </w:rPr>
              <w:t>Requirement from 23.502 cannot be implemented</w:t>
            </w:r>
          </w:p>
        </w:tc>
      </w:tr>
      <w:tr w:rsidR="0087242B" w14:paraId="2C5D4B9F" w14:textId="77777777" w:rsidTr="00B72ECF">
        <w:tc>
          <w:tcPr>
            <w:tcW w:w="2694" w:type="dxa"/>
            <w:gridSpan w:val="2"/>
          </w:tcPr>
          <w:p w14:paraId="67EE3488" w14:textId="77777777" w:rsidR="0087242B" w:rsidRDefault="0087242B" w:rsidP="00B72ECF">
            <w:pPr>
              <w:pStyle w:val="CRCoverPage"/>
              <w:spacing w:after="0"/>
              <w:rPr>
                <w:b/>
                <w:i/>
                <w:noProof/>
                <w:sz w:val="8"/>
                <w:szCs w:val="8"/>
              </w:rPr>
            </w:pPr>
          </w:p>
        </w:tc>
        <w:tc>
          <w:tcPr>
            <w:tcW w:w="6946" w:type="dxa"/>
            <w:gridSpan w:val="9"/>
          </w:tcPr>
          <w:p w14:paraId="386240D0" w14:textId="77777777" w:rsidR="0087242B" w:rsidRDefault="0087242B" w:rsidP="00B72ECF">
            <w:pPr>
              <w:pStyle w:val="CRCoverPage"/>
              <w:spacing w:after="0"/>
              <w:rPr>
                <w:noProof/>
                <w:sz w:val="8"/>
                <w:szCs w:val="8"/>
              </w:rPr>
            </w:pPr>
          </w:p>
        </w:tc>
      </w:tr>
      <w:tr w:rsidR="0087242B" w14:paraId="2BDB0F71" w14:textId="77777777" w:rsidTr="00B72ECF">
        <w:tc>
          <w:tcPr>
            <w:tcW w:w="2694" w:type="dxa"/>
            <w:gridSpan w:val="2"/>
            <w:tcBorders>
              <w:top w:val="single" w:sz="4" w:space="0" w:color="auto"/>
              <w:left w:val="single" w:sz="4" w:space="0" w:color="auto"/>
            </w:tcBorders>
          </w:tcPr>
          <w:p w14:paraId="122AE75C" w14:textId="77777777" w:rsidR="0087242B" w:rsidRDefault="0087242B"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A6AAC" w14:textId="5440CEC5" w:rsidR="0087242B" w:rsidRDefault="0087242B" w:rsidP="00B72ECF">
            <w:pPr>
              <w:pStyle w:val="CRCoverPage"/>
              <w:spacing w:after="0"/>
              <w:ind w:left="100"/>
              <w:rPr>
                <w:noProof/>
              </w:rPr>
            </w:pPr>
            <w:r>
              <w:rPr>
                <w:noProof/>
              </w:rPr>
              <w:t xml:space="preserve">2, </w:t>
            </w:r>
            <w:r w:rsidR="00AC452F">
              <w:rPr>
                <w:noProof/>
              </w:rPr>
              <w:t>6.1.6.1, 6.1.6.2.4, 6.1.6.2.xx (new), A.2</w:t>
            </w:r>
          </w:p>
        </w:tc>
      </w:tr>
      <w:tr w:rsidR="0087242B" w14:paraId="538FCC20" w14:textId="77777777" w:rsidTr="00B72ECF">
        <w:tc>
          <w:tcPr>
            <w:tcW w:w="2694" w:type="dxa"/>
            <w:gridSpan w:val="2"/>
            <w:tcBorders>
              <w:left w:val="single" w:sz="4" w:space="0" w:color="auto"/>
            </w:tcBorders>
          </w:tcPr>
          <w:p w14:paraId="0DEC3C6B" w14:textId="77777777" w:rsidR="0087242B" w:rsidRDefault="0087242B" w:rsidP="00B72ECF">
            <w:pPr>
              <w:pStyle w:val="CRCoverPage"/>
              <w:spacing w:after="0"/>
              <w:rPr>
                <w:b/>
                <w:i/>
                <w:noProof/>
                <w:sz w:val="8"/>
                <w:szCs w:val="8"/>
              </w:rPr>
            </w:pPr>
          </w:p>
        </w:tc>
        <w:tc>
          <w:tcPr>
            <w:tcW w:w="6946" w:type="dxa"/>
            <w:gridSpan w:val="9"/>
            <w:tcBorders>
              <w:right w:val="single" w:sz="4" w:space="0" w:color="auto"/>
            </w:tcBorders>
          </w:tcPr>
          <w:p w14:paraId="3AD68A98" w14:textId="77777777" w:rsidR="0087242B" w:rsidRDefault="0087242B" w:rsidP="00B72ECF">
            <w:pPr>
              <w:pStyle w:val="CRCoverPage"/>
              <w:spacing w:after="0"/>
              <w:rPr>
                <w:noProof/>
                <w:sz w:val="8"/>
                <w:szCs w:val="8"/>
              </w:rPr>
            </w:pPr>
          </w:p>
        </w:tc>
      </w:tr>
      <w:tr w:rsidR="0087242B" w14:paraId="1AF31767" w14:textId="77777777" w:rsidTr="00B72ECF">
        <w:tc>
          <w:tcPr>
            <w:tcW w:w="2694" w:type="dxa"/>
            <w:gridSpan w:val="2"/>
            <w:tcBorders>
              <w:left w:val="single" w:sz="4" w:space="0" w:color="auto"/>
            </w:tcBorders>
          </w:tcPr>
          <w:p w14:paraId="4E96B879" w14:textId="77777777" w:rsidR="0087242B" w:rsidRDefault="0087242B"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FD36D" w14:textId="77777777" w:rsidR="0087242B" w:rsidRDefault="0087242B"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EAB6D" w14:textId="77777777" w:rsidR="0087242B" w:rsidRDefault="0087242B" w:rsidP="00B72ECF">
            <w:pPr>
              <w:pStyle w:val="CRCoverPage"/>
              <w:spacing w:after="0"/>
              <w:jc w:val="center"/>
              <w:rPr>
                <w:b/>
                <w:caps/>
                <w:noProof/>
              </w:rPr>
            </w:pPr>
            <w:r>
              <w:rPr>
                <w:b/>
                <w:caps/>
                <w:noProof/>
              </w:rPr>
              <w:t>N</w:t>
            </w:r>
          </w:p>
        </w:tc>
        <w:tc>
          <w:tcPr>
            <w:tcW w:w="2977" w:type="dxa"/>
            <w:gridSpan w:val="4"/>
          </w:tcPr>
          <w:p w14:paraId="23936298" w14:textId="77777777" w:rsidR="0087242B" w:rsidRDefault="0087242B"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A2D92" w14:textId="77777777" w:rsidR="0087242B" w:rsidRDefault="0087242B" w:rsidP="00B72ECF">
            <w:pPr>
              <w:pStyle w:val="CRCoverPage"/>
              <w:spacing w:after="0"/>
              <w:ind w:left="99"/>
              <w:rPr>
                <w:noProof/>
              </w:rPr>
            </w:pPr>
          </w:p>
        </w:tc>
      </w:tr>
      <w:tr w:rsidR="0087242B" w14:paraId="74B17A5E" w14:textId="77777777" w:rsidTr="00B72ECF">
        <w:tc>
          <w:tcPr>
            <w:tcW w:w="2694" w:type="dxa"/>
            <w:gridSpan w:val="2"/>
            <w:tcBorders>
              <w:left w:val="single" w:sz="4" w:space="0" w:color="auto"/>
            </w:tcBorders>
          </w:tcPr>
          <w:p w14:paraId="7AD58A54" w14:textId="77777777" w:rsidR="0087242B" w:rsidRDefault="0087242B"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8B665"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A2086" w14:textId="77777777" w:rsidR="0087242B" w:rsidRDefault="0087242B" w:rsidP="00B72ECF">
            <w:pPr>
              <w:pStyle w:val="CRCoverPage"/>
              <w:spacing w:after="0"/>
              <w:jc w:val="center"/>
              <w:rPr>
                <w:b/>
                <w:caps/>
                <w:noProof/>
              </w:rPr>
            </w:pPr>
            <w:r>
              <w:rPr>
                <w:b/>
                <w:caps/>
                <w:noProof/>
              </w:rPr>
              <w:t>X</w:t>
            </w:r>
          </w:p>
        </w:tc>
        <w:tc>
          <w:tcPr>
            <w:tcW w:w="2977" w:type="dxa"/>
            <w:gridSpan w:val="4"/>
          </w:tcPr>
          <w:p w14:paraId="29EE9ACF" w14:textId="77777777" w:rsidR="0087242B" w:rsidRDefault="0087242B"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5C0C7" w14:textId="77777777" w:rsidR="0087242B" w:rsidRDefault="0087242B" w:rsidP="00B72ECF">
            <w:pPr>
              <w:pStyle w:val="CRCoverPage"/>
              <w:spacing w:after="0"/>
              <w:ind w:left="99"/>
              <w:rPr>
                <w:noProof/>
              </w:rPr>
            </w:pPr>
            <w:r>
              <w:rPr>
                <w:noProof/>
              </w:rPr>
              <w:t xml:space="preserve">TS/TR ... CR ... </w:t>
            </w:r>
          </w:p>
        </w:tc>
      </w:tr>
      <w:tr w:rsidR="0087242B" w14:paraId="5812D4E9" w14:textId="77777777" w:rsidTr="00B72ECF">
        <w:tc>
          <w:tcPr>
            <w:tcW w:w="2694" w:type="dxa"/>
            <w:gridSpan w:val="2"/>
            <w:tcBorders>
              <w:left w:val="single" w:sz="4" w:space="0" w:color="auto"/>
            </w:tcBorders>
          </w:tcPr>
          <w:p w14:paraId="57B04D73" w14:textId="77777777" w:rsidR="0087242B" w:rsidRDefault="0087242B"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824CC"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86ECA" w14:textId="77777777" w:rsidR="0087242B" w:rsidRDefault="0087242B" w:rsidP="00B72ECF">
            <w:pPr>
              <w:pStyle w:val="CRCoverPage"/>
              <w:spacing w:after="0"/>
              <w:jc w:val="center"/>
              <w:rPr>
                <w:b/>
                <w:caps/>
                <w:noProof/>
              </w:rPr>
            </w:pPr>
            <w:r>
              <w:rPr>
                <w:b/>
                <w:caps/>
                <w:noProof/>
              </w:rPr>
              <w:t>X</w:t>
            </w:r>
          </w:p>
        </w:tc>
        <w:tc>
          <w:tcPr>
            <w:tcW w:w="2977" w:type="dxa"/>
            <w:gridSpan w:val="4"/>
          </w:tcPr>
          <w:p w14:paraId="784F1C90" w14:textId="77777777" w:rsidR="0087242B" w:rsidRDefault="0087242B"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7B0B5" w14:textId="77777777" w:rsidR="0087242B" w:rsidRDefault="0087242B" w:rsidP="00B72ECF">
            <w:pPr>
              <w:pStyle w:val="CRCoverPage"/>
              <w:spacing w:after="0"/>
              <w:ind w:left="99"/>
              <w:rPr>
                <w:noProof/>
              </w:rPr>
            </w:pPr>
            <w:r>
              <w:rPr>
                <w:noProof/>
              </w:rPr>
              <w:t xml:space="preserve">TS/TR ... CR ... </w:t>
            </w:r>
          </w:p>
        </w:tc>
      </w:tr>
      <w:tr w:rsidR="0087242B" w14:paraId="6D130D54" w14:textId="77777777" w:rsidTr="00B72ECF">
        <w:tc>
          <w:tcPr>
            <w:tcW w:w="2694" w:type="dxa"/>
            <w:gridSpan w:val="2"/>
            <w:tcBorders>
              <w:left w:val="single" w:sz="4" w:space="0" w:color="auto"/>
            </w:tcBorders>
          </w:tcPr>
          <w:p w14:paraId="657EE195" w14:textId="77777777" w:rsidR="0087242B" w:rsidRDefault="0087242B"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10365" w14:textId="77777777" w:rsidR="0087242B" w:rsidRDefault="0087242B"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C139A" w14:textId="77777777" w:rsidR="0087242B" w:rsidRDefault="0087242B" w:rsidP="00B72ECF">
            <w:pPr>
              <w:pStyle w:val="CRCoverPage"/>
              <w:spacing w:after="0"/>
              <w:jc w:val="center"/>
              <w:rPr>
                <w:b/>
                <w:caps/>
                <w:noProof/>
              </w:rPr>
            </w:pPr>
            <w:r>
              <w:rPr>
                <w:b/>
                <w:caps/>
                <w:noProof/>
              </w:rPr>
              <w:t>X</w:t>
            </w:r>
          </w:p>
        </w:tc>
        <w:tc>
          <w:tcPr>
            <w:tcW w:w="2977" w:type="dxa"/>
            <w:gridSpan w:val="4"/>
          </w:tcPr>
          <w:p w14:paraId="3D58F9F3" w14:textId="77777777" w:rsidR="0087242B" w:rsidRDefault="0087242B"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9B4A0" w14:textId="77777777" w:rsidR="0087242B" w:rsidRDefault="0087242B" w:rsidP="00B72ECF">
            <w:pPr>
              <w:pStyle w:val="CRCoverPage"/>
              <w:spacing w:after="0"/>
              <w:ind w:left="99"/>
              <w:rPr>
                <w:noProof/>
              </w:rPr>
            </w:pPr>
            <w:r>
              <w:rPr>
                <w:noProof/>
              </w:rPr>
              <w:t xml:space="preserve">TS/TR ... CR ... </w:t>
            </w:r>
          </w:p>
        </w:tc>
      </w:tr>
      <w:tr w:rsidR="0087242B" w14:paraId="5B3FE7EB" w14:textId="77777777" w:rsidTr="00B72ECF">
        <w:tc>
          <w:tcPr>
            <w:tcW w:w="2694" w:type="dxa"/>
            <w:gridSpan w:val="2"/>
            <w:tcBorders>
              <w:left w:val="single" w:sz="4" w:space="0" w:color="auto"/>
            </w:tcBorders>
          </w:tcPr>
          <w:p w14:paraId="0EF339FE" w14:textId="77777777" w:rsidR="0087242B" w:rsidRDefault="0087242B" w:rsidP="00B72ECF">
            <w:pPr>
              <w:pStyle w:val="CRCoverPage"/>
              <w:spacing w:after="0"/>
              <w:rPr>
                <w:b/>
                <w:i/>
                <w:noProof/>
              </w:rPr>
            </w:pPr>
          </w:p>
        </w:tc>
        <w:tc>
          <w:tcPr>
            <w:tcW w:w="6946" w:type="dxa"/>
            <w:gridSpan w:val="9"/>
            <w:tcBorders>
              <w:right w:val="single" w:sz="4" w:space="0" w:color="auto"/>
            </w:tcBorders>
          </w:tcPr>
          <w:p w14:paraId="24047D19" w14:textId="77777777" w:rsidR="0087242B" w:rsidRDefault="0087242B" w:rsidP="00B72ECF">
            <w:pPr>
              <w:pStyle w:val="CRCoverPage"/>
              <w:spacing w:after="0"/>
              <w:rPr>
                <w:noProof/>
              </w:rPr>
            </w:pPr>
          </w:p>
        </w:tc>
      </w:tr>
      <w:tr w:rsidR="0087242B" w14:paraId="4D00EED9" w14:textId="77777777" w:rsidTr="00B72ECF">
        <w:tc>
          <w:tcPr>
            <w:tcW w:w="2694" w:type="dxa"/>
            <w:gridSpan w:val="2"/>
            <w:tcBorders>
              <w:left w:val="single" w:sz="4" w:space="0" w:color="auto"/>
              <w:bottom w:val="single" w:sz="4" w:space="0" w:color="auto"/>
            </w:tcBorders>
          </w:tcPr>
          <w:p w14:paraId="3DB11948" w14:textId="77777777" w:rsidR="0087242B" w:rsidRDefault="0087242B"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3C31C" w14:textId="40770B90" w:rsidR="0087242B" w:rsidRDefault="0087242B" w:rsidP="00B72ECF">
            <w:pPr>
              <w:pStyle w:val="CRCoverPage"/>
              <w:spacing w:after="0"/>
              <w:ind w:left="100"/>
              <w:rPr>
                <w:noProof/>
              </w:rPr>
            </w:pPr>
            <w:r>
              <w:rPr>
                <w:noProof/>
              </w:rPr>
              <w:t xml:space="preserve">This CR </w:t>
            </w:r>
            <w:r w:rsidR="00F747EA">
              <w:rPr>
                <w:noProof/>
              </w:rPr>
              <w:t>introduces backwards compatible new features with impact to the following APIs:</w:t>
            </w:r>
            <w:r w:rsidR="00F747EA">
              <w:rPr>
                <w:noProof/>
              </w:rPr>
              <w:br/>
              <w:t>TS29503_Nudm_SDM.yaml</w:t>
            </w:r>
            <w:r w:rsidR="00F747EA">
              <w:rPr>
                <w:noProof/>
              </w:rPr>
              <w:br/>
              <w:t>TS29504_Nudr_DR.yaml</w:t>
            </w:r>
          </w:p>
        </w:tc>
      </w:tr>
      <w:tr w:rsidR="0087242B" w:rsidRPr="008863B9" w14:paraId="511E82B2" w14:textId="77777777" w:rsidTr="00B72ECF">
        <w:tc>
          <w:tcPr>
            <w:tcW w:w="2694" w:type="dxa"/>
            <w:gridSpan w:val="2"/>
            <w:tcBorders>
              <w:top w:val="single" w:sz="4" w:space="0" w:color="auto"/>
              <w:bottom w:val="single" w:sz="4" w:space="0" w:color="auto"/>
            </w:tcBorders>
          </w:tcPr>
          <w:p w14:paraId="37D7E754" w14:textId="77777777" w:rsidR="0087242B" w:rsidRPr="008863B9" w:rsidRDefault="0087242B"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25BF4" w14:textId="77777777" w:rsidR="0087242B" w:rsidRPr="008863B9" w:rsidRDefault="0087242B" w:rsidP="00B72ECF">
            <w:pPr>
              <w:pStyle w:val="CRCoverPage"/>
              <w:spacing w:after="0"/>
              <w:ind w:left="100"/>
              <w:rPr>
                <w:noProof/>
                <w:sz w:val="8"/>
                <w:szCs w:val="8"/>
              </w:rPr>
            </w:pPr>
          </w:p>
        </w:tc>
      </w:tr>
      <w:tr w:rsidR="0087242B" w14:paraId="11460FBA" w14:textId="77777777" w:rsidTr="00B72ECF">
        <w:tc>
          <w:tcPr>
            <w:tcW w:w="2694" w:type="dxa"/>
            <w:gridSpan w:val="2"/>
            <w:tcBorders>
              <w:top w:val="single" w:sz="4" w:space="0" w:color="auto"/>
              <w:left w:val="single" w:sz="4" w:space="0" w:color="auto"/>
              <w:bottom w:val="single" w:sz="4" w:space="0" w:color="auto"/>
            </w:tcBorders>
          </w:tcPr>
          <w:p w14:paraId="1A88C59A" w14:textId="77777777" w:rsidR="0087242B" w:rsidRDefault="0087242B"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15DBF" w14:textId="77777777" w:rsidR="0087242B" w:rsidRDefault="0087242B" w:rsidP="00B72ECF">
            <w:pPr>
              <w:pStyle w:val="CRCoverPage"/>
              <w:spacing w:after="0"/>
              <w:ind w:left="100"/>
              <w:rPr>
                <w:noProof/>
              </w:rPr>
            </w:pPr>
          </w:p>
        </w:tc>
      </w:tr>
    </w:tbl>
    <w:p w14:paraId="47D613E8" w14:textId="77777777" w:rsidR="0087242B" w:rsidRDefault="0087242B" w:rsidP="0087242B">
      <w:pPr>
        <w:pStyle w:val="CRCoverPage"/>
        <w:spacing w:after="0"/>
        <w:rPr>
          <w:noProof/>
          <w:sz w:val="8"/>
          <w:szCs w:val="8"/>
        </w:rPr>
      </w:pPr>
    </w:p>
    <w:p w14:paraId="7AC6941A" w14:textId="77777777" w:rsidR="0087242B" w:rsidRDefault="0087242B" w:rsidP="0087242B">
      <w:pPr>
        <w:rPr>
          <w:noProof/>
        </w:rPr>
        <w:sectPr w:rsidR="0087242B">
          <w:headerReference w:type="even" r:id="rId12"/>
          <w:footnotePr>
            <w:numRestart w:val="eachSect"/>
          </w:footnotePr>
          <w:pgSz w:w="11907" w:h="16840" w:code="9"/>
          <w:pgMar w:top="1418" w:right="1134" w:bottom="1134" w:left="1134" w:header="680" w:footer="567" w:gutter="0"/>
          <w:cols w:space="720"/>
        </w:sectPr>
      </w:pPr>
    </w:p>
    <w:p w14:paraId="2F2CAE12" w14:textId="77777777" w:rsidR="0087242B" w:rsidRPr="006B5418" w:rsidRDefault="0087242B" w:rsidP="00872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1EAF7F" w14:textId="77777777" w:rsidR="0087242B" w:rsidRDefault="0087242B" w:rsidP="0087242B">
      <w:pPr>
        <w:rPr>
          <w:noProof/>
        </w:rPr>
      </w:pP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3"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lastRenderedPageBreak/>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lastRenderedPageBreak/>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6E983780" w14:textId="21B45BD2" w:rsidR="009C56EF" w:rsidRDefault="009C56EF" w:rsidP="009C56EF">
      <w:pPr>
        <w:pStyle w:val="EX"/>
        <w:rPr>
          <w:ins w:id="10" w:author="Ulrich Wiehe" w:date="2023-01-10T08:46:00Z"/>
          <w:lang w:eastAsia="zh-CN"/>
        </w:rPr>
      </w:pPr>
      <w:ins w:id="11" w:author="Ulrich Wiehe" w:date="2023-01-10T08:46:00Z">
        <w:r>
          <w:rPr>
            <w:lang w:eastAsia="zh-CN"/>
          </w:rPr>
          <w:t>[</w:t>
        </w:r>
        <w:r w:rsidRPr="00BE7F57">
          <w:rPr>
            <w:highlight w:val="yellow"/>
            <w:lang w:eastAsia="zh-CN"/>
          </w:rPr>
          <w:t>x</w:t>
        </w:r>
        <w:r>
          <w:rPr>
            <w:lang w:eastAsia="zh-CN"/>
          </w:rPr>
          <w:t>]</w:t>
        </w:r>
        <w:r>
          <w:rPr>
            <w:lang w:eastAsia="zh-CN"/>
          </w:rPr>
          <w:tab/>
          <w:t>3GPP TS 29.514: "</w:t>
        </w:r>
        <w:r w:rsidRPr="008A57BA">
          <w:t xml:space="preserve"> </w:t>
        </w:r>
        <w:r>
          <w:rPr>
            <w:lang w:eastAsia="zh-CN"/>
          </w:rPr>
          <w:t xml:space="preserve">5G System; </w:t>
        </w:r>
      </w:ins>
      <w:ins w:id="12" w:author="Ulrich Wiehe" w:date="2023-01-10T09:29:00Z">
        <w:r w:rsidR="006753DE">
          <w:rPr>
            <w:lang w:eastAsia="zh-CN"/>
          </w:rPr>
          <w:t>P</w:t>
        </w:r>
      </w:ins>
      <w:ins w:id="13" w:author="Ulrich Wiehe" w:date="2023-01-10T08:46:00Z">
        <w:r>
          <w:rPr>
            <w:lang w:eastAsia="zh-CN"/>
          </w:rPr>
          <w:t xml:space="preserve">olicy Authorization </w:t>
        </w:r>
      </w:ins>
      <w:ins w:id="14" w:author="Ulrich Wiehe" w:date="2023-01-10T09:29:00Z">
        <w:r w:rsidR="006753DE">
          <w:rPr>
            <w:lang w:eastAsia="zh-CN"/>
          </w:rPr>
          <w:t>S</w:t>
        </w:r>
      </w:ins>
      <w:ins w:id="15" w:author="Ulrich Wiehe" w:date="2023-01-10T08:46:00Z">
        <w:r>
          <w:rPr>
            <w:lang w:eastAsia="zh-CN"/>
          </w:rPr>
          <w:t xml:space="preserve">ervice; Stage </w:t>
        </w:r>
      </w:ins>
      <w:ins w:id="16" w:author="Ulrich Wiehe" w:date="2023-01-10T08:47:00Z">
        <w:r>
          <w:rPr>
            <w:lang w:eastAsia="zh-CN"/>
          </w:rPr>
          <w:t>3</w:t>
        </w:r>
      </w:ins>
      <w:ins w:id="17" w:author="Ulrich Wiehe" w:date="2023-01-10T08:46:00Z">
        <w:r>
          <w:rPr>
            <w:lang w:eastAsia="zh-CN"/>
          </w:rPr>
          <w:t>".</w:t>
        </w:r>
      </w:ins>
    </w:p>
    <w:p w14:paraId="0BAAA2F7" w14:textId="77777777" w:rsidR="00941BE1" w:rsidRPr="00B06F7A" w:rsidRDefault="00941BE1" w:rsidP="00265226">
      <w:pPr>
        <w:pStyle w:val="EX"/>
        <w:rPr>
          <w:lang w:eastAsia="zh-CN"/>
        </w:rPr>
      </w:pPr>
    </w:p>
    <w:p w14:paraId="2451D82A" w14:textId="2313181F"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7584939"/>
      <w:bookmarkStart w:id="19" w:name="_Toc36456881"/>
      <w:bookmarkStart w:id="20" w:name="_Toc45027759"/>
      <w:bookmarkStart w:id="21" w:name="_Toc45028594"/>
      <w:bookmarkStart w:id="22" w:name="_Toc67681348"/>
      <w:bookmarkStart w:id="23"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24" w:name="_Toc11338577"/>
      <w:bookmarkStart w:id="25" w:name="_Toc27585229"/>
      <w:bookmarkStart w:id="26" w:name="_Toc36457195"/>
      <w:bookmarkStart w:id="27" w:name="_Toc45028089"/>
      <w:bookmarkStart w:id="28" w:name="_Toc45028924"/>
      <w:bookmarkStart w:id="29" w:name="_Toc67681683"/>
      <w:bookmarkStart w:id="30" w:name="_Toc114764465"/>
      <w:bookmarkEnd w:id="9"/>
      <w:bookmarkEnd w:id="18"/>
      <w:bookmarkEnd w:id="19"/>
      <w:bookmarkEnd w:id="20"/>
      <w:bookmarkEnd w:id="21"/>
      <w:bookmarkEnd w:id="22"/>
      <w:bookmarkEnd w:id="23"/>
      <w:r w:rsidRPr="00B06F7A">
        <w:t>6.1.6.1</w:t>
      </w:r>
      <w:r w:rsidRPr="00B06F7A">
        <w:tab/>
        <w:t>General</w:t>
      </w:r>
      <w:bookmarkEnd w:id="24"/>
      <w:bookmarkEnd w:id="25"/>
      <w:bookmarkEnd w:id="26"/>
      <w:bookmarkEnd w:id="27"/>
      <w:bookmarkEnd w:id="28"/>
      <w:bookmarkEnd w:id="29"/>
      <w:bookmarkEnd w:id="30"/>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9C56EF" w14:paraId="7868BCCA" w14:textId="77777777" w:rsidTr="00B831FF">
        <w:trPr>
          <w:jc w:val="center"/>
          <w:ins w:id="31" w:author="Ulrich Wiehe" w:date="2023-01-10T08:40:00Z"/>
        </w:trPr>
        <w:tc>
          <w:tcPr>
            <w:tcW w:w="3198" w:type="dxa"/>
            <w:tcBorders>
              <w:top w:val="single" w:sz="4" w:space="0" w:color="auto"/>
              <w:left w:val="single" w:sz="4" w:space="0" w:color="auto"/>
              <w:bottom w:val="single" w:sz="4" w:space="0" w:color="auto"/>
              <w:right w:val="single" w:sz="4" w:space="0" w:color="auto"/>
            </w:tcBorders>
          </w:tcPr>
          <w:p w14:paraId="58695719" w14:textId="2430374E" w:rsidR="009C56EF" w:rsidRDefault="009C56EF" w:rsidP="00B831FF">
            <w:pPr>
              <w:pStyle w:val="TAL"/>
              <w:rPr>
                <w:ins w:id="32" w:author="Ulrich Wiehe" w:date="2023-01-10T08:40:00Z"/>
              </w:rPr>
            </w:pPr>
            <w:ins w:id="33" w:author="Ulrich Wiehe" w:date="2023-01-10T08:40:00Z">
              <w:r>
                <w:t>TimeSyncData</w:t>
              </w:r>
            </w:ins>
          </w:p>
        </w:tc>
        <w:tc>
          <w:tcPr>
            <w:tcW w:w="1556" w:type="dxa"/>
            <w:tcBorders>
              <w:top w:val="single" w:sz="4" w:space="0" w:color="auto"/>
              <w:left w:val="single" w:sz="4" w:space="0" w:color="auto"/>
              <w:bottom w:val="single" w:sz="4" w:space="0" w:color="auto"/>
              <w:right w:val="single" w:sz="4" w:space="0" w:color="auto"/>
            </w:tcBorders>
          </w:tcPr>
          <w:p w14:paraId="5C3F4E38" w14:textId="60D4E0AE" w:rsidR="009C56EF" w:rsidRDefault="009C56EF" w:rsidP="00B831FF">
            <w:pPr>
              <w:pStyle w:val="TAL"/>
              <w:rPr>
                <w:ins w:id="34" w:author="Ulrich Wiehe" w:date="2023-01-10T08:40:00Z"/>
              </w:rPr>
            </w:pPr>
            <w:ins w:id="35" w:author="Ulrich Wiehe" w:date="2023-01-10T08:41:00Z">
              <w:r>
                <w:t>6.1.6.2.</w:t>
              </w:r>
              <w:r w:rsidRPr="009C56EF">
                <w:rPr>
                  <w:highlight w:val="yellow"/>
                  <w:rPrChange w:id="36" w:author="Ulrich Wiehe" w:date="2023-01-10T08:41:00Z">
                    <w:rPr/>
                  </w:rPrChange>
                </w:rPr>
                <w:t>xx</w:t>
              </w:r>
            </w:ins>
          </w:p>
        </w:tc>
        <w:tc>
          <w:tcPr>
            <w:tcW w:w="4420" w:type="dxa"/>
            <w:tcBorders>
              <w:top w:val="single" w:sz="4" w:space="0" w:color="auto"/>
              <w:left w:val="single" w:sz="4" w:space="0" w:color="auto"/>
              <w:bottom w:val="single" w:sz="4" w:space="0" w:color="auto"/>
              <w:right w:val="single" w:sz="4" w:space="0" w:color="auto"/>
            </w:tcBorders>
          </w:tcPr>
          <w:p w14:paraId="03A8A904" w14:textId="14AAAAAD" w:rsidR="009C56EF" w:rsidRDefault="009C56EF" w:rsidP="00B831FF">
            <w:pPr>
              <w:pStyle w:val="TAL"/>
              <w:rPr>
                <w:ins w:id="37" w:author="Ulrich Wiehe" w:date="2023-01-10T08:40:00Z"/>
                <w:rFonts w:cs="Arial"/>
                <w:szCs w:val="18"/>
                <w:lang w:eastAsia="zh-CN"/>
              </w:rPr>
            </w:pPr>
            <w:ins w:id="38" w:author="Ulrich Wiehe" w:date="2023-01-10T08:41:00Z">
              <w:r>
                <w:rPr>
                  <w:rFonts w:cs="Arial"/>
                  <w:szCs w:val="18"/>
                  <w:lang w:eastAsia="zh-CN"/>
                </w:rPr>
                <w:t>Time Synchronization Data</w:t>
              </w:r>
            </w:ins>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9C56EF" w14:paraId="2EDA8DF4" w14:textId="77777777" w:rsidTr="00A5533A">
        <w:trPr>
          <w:jc w:val="center"/>
          <w:ins w:id="39" w:author="Ulrich Wiehe" w:date="2023-01-10T08:38:00Z"/>
        </w:trPr>
        <w:tc>
          <w:tcPr>
            <w:tcW w:w="2638" w:type="dxa"/>
            <w:tcBorders>
              <w:top w:val="single" w:sz="4" w:space="0" w:color="auto"/>
              <w:left w:val="single" w:sz="4" w:space="0" w:color="auto"/>
              <w:bottom w:val="single" w:sz="4" w:space="0" w:color="auto"/>
              <w:right w:val="single" w:sz="4" w:space="0" w:color="auto"/>
            </w:tcBorders>
          </w:tcPr>
          <w:p w14:paraId="671EFCA6" w14:textId="6E7AAB7C" w:rsidR="009C56EF" w:rsidRDefault="009C56EF" w:rsidP="009B1BFC">
            <w:pPr>
              <w:pStyle w:val="TAL"/>
              <w:rPr>
                <w:ins w:id="40" w:author="Ulrich Wiehe" w:date="2023-01-10T08:38:00Z"/>
              </w:rPr>
            </w:pPr>
            <w:ins w:id="41" w:author="Ulrich Wiehe" w:date="2023-01-10T08:38:00Z">
              <w:r>
                <w:t>Uinteger</w:t>
              </w:r>
            </w:ins>
          </w:p>
        </w:tc>
        <w:tc>
          <w:tcPr>
            <w:tcW w:w="2548" w:type="dxa"/>
            <w:tcBorders>
              <w:top w:val="single" w:sz="4" w:space="0" w:color="auto"/>
              <w:left w:val="single" w:sz="4" w:space="0" w:color="auto"/>
              <w:bottom w:val="single" w:sz="4" w:space="0" w:color="auto"/>
              <w:right w:val="single" w:sz="4" w:space="0" w:color="auto"/>
            </w:tcBorders>
          </w:tcPr>
          <w:p w14:paraId="2ACF5A00" w14:textId="7D2C1340" w:rsidR="009C56EF" w:rsidRDefault="009C56EF" w:rsidP="009B1BFC">
            <w:pPr>
              <w:pStyle w:val="TAL"/>
              <w:rPr>
                <w:ins w:id="42" w:author="Ulrich Wiehe" w:date="2023-01-10T08:38:00Z"/>
              </w:rPr>
            </w:pPr>
            <w:ins w:id="43" w:author="Ulrich Wiehe" w:date="2023-01-10T08:39:00Z">
              <w:r>
                <w:t>3GPP TS 29.571 [7]</w:t>
              </w:r>
            </w:ins>
          </w:p>
        </w:tc>
        <w:tc>
          <w:tcPr>
            <w:tcW w:w="3889" w:type="dxa"/>
            <w:tcBorders>
              <w:top w:val="single" w:sz="4" w:space="0" w:color="auto"/>
              <w:left w:val="single" w:sz="4" w:space="0" w:color="auto"/>
              <w:bottom w:val="single" w:sz="4" w:space="0" w:color="auto"/>
              <w:right w:val="single" w:sz="4" w:space="0" w:color="auto"/>
            </w:tcBorders>
          </w:tcPr>
          <w:p w14:paraId="6FBC88D7" w14:textId="7A3580C1" w:rsidR="009C56EF" w:rsidRDefault="009C56EF" w:rsidP="009B1BFC">
            <w:pPr>
              <w:pStyle w:val="TAL"/>
              <w:rPr>
                <w:ins w:id="44" w:author="Ulrich Wiehe" w:date="2023-01-10T08:38:00Z"/>
                <w:rFonts w:cs="Arial"/>
                <w:szCs w:val="18"/>
              </w:rPr>
            </w:pPr>
            <w:ins w:id="45" w:author="Ulrich Wiehe" w:date="2023-01-10T08:39:00Z">
              <w:r w:rsidRPr="001D2CEF">
                <w:t>Unsigned Integer</w:t>
              </w:r>
            </w:ins>
          </w:p>
        </w:tc>
      </w:tr>
      <w:tr w:rsidR="00052E9B" w14:paraId="028C9321" w14:textId="77777777" w:rsidTr="00A5533A">
        <w:trPr>
          <w:jc w:val="center"/>
          <w:ins w:id="46" w:author="Ulrich Wiehe" w:date="2023-01-10T09:12:00Z"/>
        </w:trPr>
        <w:tc>
          <w:tcPr>
            <w:tcW w:w="2638" w:type="dxa"/>
            <w:tcBorders>
              <w:top w:val="single" w:sz="4" w:space="0" w:color="auto"/>
              <w:left w:val="single" w:sz="4" w:space="0" w:color="auto"/>
              <w:bottom w:val="single" w:sz="4" w:space="0" w:color="auto"/>
              <w:right w:val="single" w:sz="4" w:space="0" w:color="auto"/>
            </w:tcBorders>
          </w:tcPr>
          <w:p w14:paraId="26E7850C" w14:textId="11089ED6" w:rsidR="00052E9B" w:rsidRDefault="00052E9B" w:rsidP="009B1BFC">
            <w:pPr>
              <w:pStyle w:val="TAL"/>
              <w:rPr>
                <w:ins w:id="47" w:author="Ulrich Wiehe" w:date="2023-01-10T09:12:00Z"/>
              </w:rPr>
            </w:pPr>
            <w:ins w:id="48" w:author="Ulrich Wiehe" w:date="2023-01-10T09:12:00Z">
              <w:r>
                <w:t>Tai</w:t>
              </w:r>
            </w:ins>
          </w:p>
        </w:tc>
        <w:tc>
          <w:tcPr>
            <w:tcW w:w="2548" w:type="dxa"/>
            <w:tcBorders>
              <w:top w:val="single" w:sz="4" w:space="0" w:color="auto"/>
              <w:left w:val="single" w:sz="4" w:space="0" w:color="auto"/>
              <w:bottom w:val="single" w:sz="4" w:space="0" w:color="auto"/>
              <w:right w:val="single" w:sz="4" w:space="0" w:color="auto"/>
            </w:tcBorders>
          </w:tcPr>
          <w:p w14:paraId="1AE7E3DF" w14:textId="0C622DD9" w:rsidR="00052E9B" w:rsidRDefault="00052E9B" w:rsidP="009B1BFC">
            <w:pPr>
              <w:pStyle w:val="TAL"/>
              <w:rPr>
                <w:ins w:id="49" w:author="Ulrich Wiehe" w:date="2023-01-10T09:12:00Z"/>
              </w:rPr>
            </w:pPr>
            <w:ins w:id="50" w:author="Ulrich Wiehe" w:date="2023-01-10T09:13:00Z">
              <w:r>
                <w:t>3GPP TS 29.571 [7]</w:t>
              </w:r>
            </w:ins>
          </w:p>
        </w:tc>
        <w:tc>
          <w:tcPr>
            <w:tcW w:w="3889" w:type="dxa"/>
            <w:tcBorders>
              <w:top w:val="single" w:sz="4" w:space="0" w:color="auto"/>
              <w:left w:val="single" w:sz="4" w:space="0" w:color="auto"/>
              <w:bottom w:val="single" w:sz="4" w:space="0" w:color="auto"/>
              <w:right w:val="single" w:sz="4" w:space="0" w:color="auto"/>
            </w:tcBorders>
          </w:tcPr>
          <w:p w14:paraId="4D1D9291" w14:textId="5A9AEFE8" w:rsidR="00052E9B" w:rsidRPr="001D2CEF" w:rsidRDefault="00052E9B" w:rsidP="009B1BFC">
            <w:pPr>
              <w:pStyle w:val="TAL"/>
              <w:rPr>
                <w:ins w:id="51" w:author="Ulrich Wiehe" w:date="2023-01-10T09:12:00Z"/>
              </w:rPr>
            </w:pPr>
            <w:ins w:id="52" w:author="Ulrich Wiehe" w:date="2023-01-10T09:13:00Z">
              <w:r>
                <w:t>Tracking Area Identity</w:t>
              </w:r>
            </w:ins>
          </w:p>
        </w:tc>
      </w:tr>
      <w:tr w:rsidR="009C56EF" w14:paraId="565A5C4A" w14:textId="77777777" w:rsidTr="00A5533A">
        <w:trPr>
          <w:jc w:val="center"/>
          <w:ins w:id="53" w:author="Ulrich Wiehe" w:date="2023-01-10T08:43:00Z"/>
        </w:trPr>
        <w:tc>
          <w:tcPr>
            <w:tcW w:w="2638" w:type="dxa"/>
            <w:tcBorders>
              <w:top w:val="single" w:sz="4" w:space="0" w:color="auto"/>
              <w:left w:val="single" w:sz="4" w:space="0" w:color="auto"/>
              <w:bottom w:val="single" w:sz="4" w:space="0" w:color="auto"/>
              <w:right w:val="single" w:sz="4" w:space="0" w:color="auto"/>
            </w:tcBorders>
          </w:tcPr>
          <w:p w14:paraId="29B3C5D0" w14:textId="6CF34C38" w:rsidR="009C56EF" w:rsidRDefault="009C56EF" w:rsidP="009B1BFC">
            <w:pPr>
              <w:pStyle w:val="TAL"/>
              <w:rPr>
                <w:ins w:id="54" w:author="Ulrich Wiehe" w:date="2023-01-10T08:43:00Z"/>
              </w:rPr>
            </w:pPr>
            <w:ins w:id="55" w:author="Ulrich Wiehe" w:date="2023-01-10T08:43: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70B87B5A" w14:textId="57680138" w:rsidR="009C56EF" w:rsidRDefault="009C56EF" w:rsidP="009B1BFC">
            <w:pPr>
              <w:pStyle w:val="TAL"/>
              <w:rPr>
                <w:ins w:id="56" w:author="Ulrich Wiehe" w:date="2023-01-10T08:43:00Z"/>
              </w:rPr>
            </w:pPr>
            <w:ins w:id="57" w:author="Ulrich Wiehe" w:date="2023-01-10T08:44:00Z">
              <w:r>
                <w:t>3GPP TS 29.514 [</w:t>
              </w:r>
              <w:r w:rsidRPr="009C56EF">
                <w:rPr>
                  <w:highlight w:val="yellow"/>
                  <w:rPrChange w:id="58" w:author="Ulrich Wiehe" w:date="2023-01-10T08:44: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70610DC6" w14:textId="2F76B83B" w:rsidR="009C56EF" w:rsidRPr="001D2CEF" w:rsidRDefault="009C56EF" w:rsidP="009B1BFC">
            <w:pPr>
              <w:pStyle w:val="TAL"/>
              <w:rPr>
                <w:ins w:id="59" w:author="Ulrich Wiehe" w:date="2023-01-10T08:43:00Z"/>
              </w:rPr>
            </w:pPr>
            <w:ins w:id="60" w:author="Ulrich Wiehe" w:date="2023-01-10T08:45:00Z">
              <w:r>
                <w:t>Temporal Validity contains start time and stop time</w:t>
              </w:r>
            </w:ins>
          </w:p>
        </w:tc>
      </w:tr>
    </w:tbl>
    <w:p w14:paraId="21AE9560" w14:textId="77777777" w:rsidR="005B7866" w:rsidRPr="00B06F7A" w:rsidRDefault="005B7866" w:rsidP="005B7866"/>
    <w:p w14:paraId="73A7779C"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11338578"/>
      <w:bookmarkStart w:id="62" w:name="_Toc27585230"/>
      <w:bookmarkStart w:id="63" w:name="_Toc36457196"/>
      <w:bookmarkStart w:id="64" w:name="_Toc45028090"/>
      <w:bookmarkStart w:id="65" w:name="_Toc45028925"/>
      <w:bookmarkStart w:id="66" w:name="_Toc67681684"/>
      <w:bookmarkStart w:id="67"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68" w:name="_Toc11338582"/>
      <w:bookmarkStart w:id="69" w:name="_Toc27585234"/>
      <w:bookmarkStart w:id="70" w:name="_Toc36457200"/>
      <w:bookmarkStart w:id="71" w:name="_Toc45028094"/>
      <w:bookmarkStart w:id="72" w:name="_Toc45028929"/>
      <w:bookmarkStart w:id="73" w:name="_Toc67681688"/>
      <w:bookmarkStart w:id="74" w:name="_Toc114764470"/>
      <w:bookmarkEnd w:id="61"/>
      <w:bookmarkEnd w:id="62"/>
      <w:bookmarkEnd w:id="63"/>
      <w:bookmarkEnd w:id="64"/>
      <w:bookmarkEnd w:id="65"/>
      <w:bookmarkEnd w:id="66"/>
      <w:bookmarkEnd w:id="67"/>
      <w:r w:rsidRPr="00B06F7A">
        <w:lastRenderedPageBreak/>
        <w:t>6.1.6.2.4</w:t>
      </w:r>
      <w:r w:rsidRPr="00B06F7A">
        <w:tab/>
        <w:t>Type: AccessAndMobilitySubscriptionData</w:t>
      </w:r>
      <w:bookmarkEnd w:id="68"/>
      <w:bookmarkEnd w:id="69"/>
      <w:bookmarkEnd w:id="70"/>
      <w:bookmarkEnd w:id="71"/>
      <w:bookmarkEnd w:id="72"/>
      <w:bookmarkEnd w:id="73"/>
      <w:bookmarkEnd w:id="74"/>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0A568E" w:rsidRPr="00B06F7A" w14:paraId="1ABEA609" w14:textId="77777777" w:rsidTr="00253F3A">
        <w:trPr>
          <w:jc w:val="center"/>
          <w:ins w:id="75" w:author="Ulrich Wiehe" w:date="2023-01-09T18:40:00Z"/>
        </w:trPr>
        <w:tc>
          <w:tcPr>
            <w:tcW w:w="1985" w:type="dxa"/>
            <w:tcBorders>
              <w:top w:val="single" w:sz="4" w:space="0" w:color="auto"/>
              <w:left w:val="single" w:sz="4" w:space="0" w:color="auto"/>
              <w:bottom w:val="single" w:sz="4" w:space="0" w:color="auto"/>
              <w:right w:val="single" w:sz="4" w:space="0" w:color="auto"/>
            </w:tcBorders>
          </w:tcPr>
          <w:p w14:paraId="4DC205D5" w14:textId="23098923" w:rsidR="000A568E" w:rsidRDefault="000A568E" w:rsidP="00B40331">
            <w:pPr>
              <w:pStyle w:val="TAL"/>
              <w:rPr>
                <w:ins w:id="76" w:author="Ulrich Wiehe" w:date="2023-01-09T18:40:00Z"/>
                <w:lang w:eastAsia="zh-CN"/>
              </w:rPr>
            </w:pPr>
            <w:ins w:id="77" w:author="Ulrich Wiehe" w:date="2023-01-09T18:40:00Z">
              <w:r>
                <w:rPr>
                  <w:lang w:eastAsia="zh-CN"/>
                </w:rPr>
                <w:t>timeSyncData</w:t>
              </w:r>
            </w:ins>
          </w:p>
        </w:tc>
        <w:tc>
          <w:tcPr>
            <w:tcW w:w="1557" w:type="dxa"/>
            <w:tcBorders>
              <w:top w:val="single" w:sz="4" w:space="0" w:color="auto"/>
              <w:left w:val="single" w:sz="4" w:space="0" w:color="auto"/>
              <w:bottom w:val="single" w:sz="4" w:space="0" w:color="auto"/>
              <w:right w:val="single" w:sz="4" w:space="0" w:color="auto"/>
            </w:tcBorders>
          </w:tcPr>
          <w:p w14:paraId="2766AD4C" w14:textId="0F65FBB0" w:rsidR="000A568E" w:rsidRPr="00B06F7A" w:rsidRDefault="000A568E" w:rsidP="00B40331">
            <w:pPr>
              <w:pStyle w:val="TAL"/>
              <w:rPr>
                <w:ins w:id="78" w:author="Ulrich Wiehe" w:date="2023-01-09T18:40:00Z"/>
              </w:rPr>
            </w:pPr>
            <w:ins w:id="79" w:author="Ulrich Wiehe" w:date="2023-01-09T18:40:00Z">
              <w:r>
                <w:t>TimeSyncData</w:t>
              </w:r>
            </w:ins>
          </w:p>
        </w:tc>
        <w:tc>
          <w:tcPr>
            <w:tcW w:w="426" w:type="dxa"/>
            <w:tcBorders>
              <w:top w:val="single" w:sz="4" w:space="0" w:color="auto"/>
              <w:left w:val="single" w:sz="4" w:space="0" w:color="auto"/>
              <w:bottom w:val="single" w:sz="4" w:space="0" w:color="auto"/>
              <w:right w:val="single" w:sz="4" w:space="0" w:color="auto"/>
            </w:tcBorders>
          </w:tcPr>
          <w:p w14:paraId="29130C2F" w14:textId="55BFC169" w:rsidR="000A568E" w:rsidRPr="00B06F7A" w:rsidRDefault="000A568E" w:rsidP="00B40331">
            <w:pPr>
              <w:pStyle w:val="TAC"/>
              <w:rPr>
                <w:ins w:id="80" w:author="Ulrich Wiehe" w:date="2023-01-09T18:40:00Z"/>
              </w:rPr>
            </w:pPr>
            <w:ins w:id="81" w:author="Ulrich Wiehe" w:date="2023-01-09T18:41:00Z">
              <w:r>
                <w:t>O</w:t>
              </w:r>
            </w:ins>
          </w:p>
        </w:tc>
        <w:tc>
          <w:tcPr>
            <w:tcW w:w="1137" w:type="dxa"/>
            <w:tcBorders>
              <w:top w:val="single" w:sz="4" w:space="0" w:color="auto"/>
              <w:left w:val="single" w:sz="4" w:space="0" w:color="auto"/>
              <w:bottom w:val="single" w:sz="4" w:space="0" w:color="auto"/>
              <w:right w:val="single" w:sz="4" w:space="0" w:color="auto"/>
            </w:tcBorders>
          </w:tcPr>
          <w:p w14:paraId="5AC73D2A" w14:textId="471600A6" w:rsidR="000A568E" w:rsidRPr="00B06F7A" w:rsidRDefault="000A568E" w:rsidP="00B40331">
            <w:pPr>
              <w:pStyle w:val="TAL"/>
              <w:rPr>
                <w:ins w:id="82" w:author="Ulrich Wiehe" w:date="2023-01-09T18:40:00Z"/>
              </w:rPr>
            </w:pPr>
            <w:ins w:id="83" w:author="Ulrich Wiehe" w:date="2023-01-09T18:41:00Z">
              <w:r>
                <w:t>0..1</w:t>
              </w:r>
            </w:ins>
          </w:p>
        </w:tc>
        <w:tc>
          <w:tcPr>
            <w:tcW w:w="4385" w:type="dxa"/>
            <w:tcBorders>
              <w:top w:val="single" w:sz="4" w:space="0" w:color="auto"/>
              <w:left w:val="single" w:sz="4" w:space="0" w:color="auto"/>
              <w:bottom w:val="single" w:sz="4" w:space="0" w:color="auto"/>
              <w:right w:val="single" w:sz="4" w:space="0" w:color="auto"/>
            </w:tcBorders>
          </w:tcPr>
          <w:p w14:paraId="28826926" w14:textId="195C3760" w:rsidR="000A568E" w:rsidRPr="00AC00C1" w:rsidRDefault="000A568E" w:rsidP="00B40331">
            <w:pPr>
              <w:pStyle w:val="TAL"/>
              <w:rPr>
                <w:ins w:id="84" w:author="Ulrich Wiehe" w:date="2023-01-09T18:40:00Z"/>
                <w:rFonts w:cs="Arial"/>
                <w:szCs w:val="18"/>
              </w:rPr>
            </w:pPr>
            <w:ins w:id="85" w:author="Ulrich Wiehe" w:date="2023-01-09T18:43:00Z">
              <w:r>
                <w:rPr>
                  <w:rFonts w:cs="Arial"/>
                  <w:szCs w:val="18"/>
                </w:rPr>
                <w:t>Contains subscription data for Acce</w:t>
              </w:r>
            </w:ins>
            <w:ins w:id="86" w:author="Ulrich Wiehe" w:date="2023-01-09T18:44:00Z">
              <w:r>
                <w:rPr>
                  <w:rFonts w:cs="Arial"/>
                  <w:szCs w:val="18"/>
                </w:rPr>
                <w:t xml:space="preserve">ss Stratum Time </w:t>
              </w:r>
            </w:ins>
            <w:ins w:id="87" w:author="Ulrich Wiehe" w:date="2023-01-09T18:45:00Z">
              <w:r>
                <w:rPr>
                  <w:rFonts w:cs="Arial"/>
                  <w:szCs w:val="18"/>
                </w:rPr>
                <w:t>S</w:t>
              </w:r>
            </w:ins>
            <w:ins w:id="88" w:author="Ulrich Wiehe" w:date="2023-01-09T18:44:00Z">
              <w:r>
                <w:rPr>
                  <w:rFonts w:cs="Arial"/>
                  <w:szCs w:val="18"/>
                </w:rPr>
                <w:t>ynchronization (see 3GPP TS 23.502</w:t>
              </w:r>
            </w:ins>
            <w:ins w:id="89" w:author="Ulrich Wiehe" w:date="2023-01-10T08:50:00Z">
              <w:r w:rsidR="004552CA">
                <w:rPr>
                  <w:rFonts w:cs="Arial"/>
                  <w:szCs w:val="18"/>
                </w:rPr>
                <w:t> [3]</w:t>
              </w:r>
            </w:ins>
            <w:ins w:id="90" w:author="Ulrich Wiehe" w:date="2023-01-09T18:44:00Z">
              <w:r>
                <w:rPr>
                  <w:rFonts w:cs="Arial"/>
                  <w:szCs w:val="18"/>
                </w:rPr>
                <w:t xml:space="preserve"> </w:t>
              </w:r>
            </w:ins>
            <w:ins w:id="91" w:author="Ulrich Wiehe" w:date="2023-01-09T18:45:00Z">
              <w:r>
                <w:rPr>
                  <w:rFonts w:cs="Arial"/>
                  <w:szCs w:val="18"/>
                </w:rPr>
                <w:t>clause</w:t>
              </w:r>
            </w:ins>
            <w:ins w:id="92" w:author="Ulrich Wiehe rev1" w:date="2023-03-01T19:03:00Z">
              <w:r w:rsidR="00352FC7">
                <w:rPr>
                  <w:rFonts w:cs="Arial"/>
                  <w:szCs w:val="18"/>
                </w:rPr>
                <w:t> </w:t>
              </w:r>
            </w:ins>
            <w:ins w:id="93" w:author="Ulrich Wiehe" w:date="2023-01-09T18:45:00Z">
              <w:r>
                <w:rPr>
                  <w:rFonts w:cs="Arial"/>
                  <w:szCs w:val="18"/>
                </w:rPr>
                <w:t>4.28.2.1</w:t>
              </w:r>
            </w:ins>
            <w:ins w:id="94" w:author="Ulrich Wiehe rev1" w:date="2023-03-01T19:00:00Z">
              <w:r w:rsidR="00352FC7">
                <w:rPr>
                  <w:rFonts w:cs="Arial"/>
                  <w:szCs w:val="18"/>
                </w:rPr>
                <w:t xml:space="preserve"> and </w:t>
              </w:r>
              <w:r w:rsidR="00352FC7">
                <w:rPr>
                  <w:rFonts w:cs="Arial"/>
                  <w:szCs w:val="18"/>
                </w:rPr>
                <w:t>3GPP TS 23.50</w:t>
              </w:r>
              <w:r w:rsidR="00352FC7">
                <w:rPr>
                  <w:rFonts w:cs="Arial"/>
                  <w:szCs w:val="18"/>
                </w:rPr>
                <w:t>1</w:t>
              </w:r>
              <w:r w:rsidR="00352FC7">
                <w:rPr>
                  <w:rFonts w:cs="Arial"/>
                  <w:szCs w:val="18"/>
                </w:rPr>
                <w:t> [</w:t>
              </w:r>
              <w:r w:rsidR="00352FC7">
                <w:rPr>
                  <w:rFonts w:cs="Arial"/>
                  <w:szCs w:val="18"/>
                </w:rPr>
                <w:t>2</w:t>
              </w:r>
              <w:r w:rsidR="00352FC7">
                <w:rPr>
                  <w:rFonts w:cs="Arial"/>
                  <w:szCs w:val="18"/>
                </w:rPr>
                <w:t>] clause</w:t>
              </w:r>
            </w:ins>
            <w:ins w:id="95" w:author="Ulrich Wiehe rev1" w:date="2023-03-01T19:04:00Z">
              <w:r w:rsidR="00352FC7">
                <w:rPr>
                  <w:rFonts w:cs="Arial"/>
                  <w:szCs w:val="18"/>
                </w:rPr>
                <w:t> </w:t>
              </w:r>
            </w:ins>
            <w:ins w:id="96" w:author="Ulrich Wiehe rev1" w:date="2023-03-01T19:01:00Z">
              <w:r w:rsidR="00352FC7">
                <w:rPr>
                  <w:rFonts w:cs="Arial"/>
                  <w:szCs w:val="18"/>
                </w:rPr>
                <w:t>5.27.1.11</w:t>
              </w:r>
            </w:ins>
            <w:ins w:id="97" w:author="Ulrich Wiehe" w:date="2023-01-09T18:45:00Z">
              <w:r>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2E089812" w14:textId="77777777" w:rsidR="000A568E" w:rsidRPr="00B06F7A" w:rsidRDefault="000A568E" w:rsidP="00B40331">
            <w:pPr>
              <w:pStyle w:val="TAL"/>
              <w:rPr>
                <w:ins w:id="98" w:author="Ulrich Wiehe" w:date="2023-01-09T18:40:00Z"/>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1466DF10"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1338583"/>
      <w:bookmarkStart w:id="100" w:name="_Toc27585235"/>
      <w:bookmarkStart w:id="101" w:name="_Toc36457201"/>
      <w:bookmarkStart w:id="102" w:name="_Toc45028095"/>
      <w:bookmarkStart w:id="103" w:name="_Toc45028930"/>
      <w:bookmarkStart w:id="104" w:name="_Toc67681689"/>
      <w:bookmarkStart w:id="105"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20A74" w14:textId="3D1589B6" w:rsidR="000A568E" w:rsidRPr="00B06F7A" w:rsidRDefault="000A568E" w:rsidP="000A568E">
      <w:pPr>
        <w:pStyle w:val="Heading5"/>
        <w:rPr>
          <w:ins w:id="106" w:author="Ulrich Wiehe" w:date="2023-01-09T18:48:00Z"/>
        </w:rPr>
      </w:pPr>
      <w:bookmarkStart w:id="107" w:name="_Toc11338614"/>
      <w:bookmarkStart w:id="108" w:name="_Toc27585285"/>
      <w:bookmarkStart w:id="109" w:name="_Toc36457264"/>
      <w:bookmarkStart w:id="110" w:name="_Toc45028163"/>
      <w:bookmarkStart w:id="111" w:name="_Toc45028998"/>
      <w:bookmarkStart w:id="112" w:name="_Toc67681759"/>
      <w:bookmarkStart w:id="113" w:name="_Toc114764553"/>
      <w:bookmarkEnd w:id="99"/>
      <w:bookmarkEnd w:id="100"/>
      <w:bookmarkEnd w:id="101"/>
      <w:bookmarkEnd w:id="102"/>
      <w:bookmarkEnd w:id="103"/>
      <w:bookmarkEnd w:id="104"/>
      <w:bookmarkEnd w:id="105"/>
      <w:ins w:id="114" w:author="Ulrich Wiehe" w:date="2023-01-09T18:48:00Z">
        <w:r w:rsidRPr="00B06F7A">
          <w:t>6.1.6.2.</w:t>
        </w:r>
        <w:r w:rsidRPr="009C56EF">
          <w:rPr>
            <w:highlight w:val="yellow"/>
            <w:rPrChange w:id="115" w:author="Ulrich Wiehe" w:date="2023-01-10T08:42:00Z">
              <w:rPr/>
            </w:rPrChange>
          </w:rPr>
          <w:t>xx</w:t>
        </w:r>
        <w:r w:rsidRPr="00B06F7A">
          <w:tab/>
          <w:t xml:space="preserve">Type: </w:t>
        </w:r>
        <w:r>
          <w:t>TimeS</w:t>
        </w:r>
      </w:ins>
      <w:ins w:id="116" w:author="Ulrich Wiehe" w:date="2023-01-09T18:49:00Z">
        <w:r>
          <w:t>yncData</w:t>
        </w:r>
      </w:ins>
    </w:p>
    <w:p w14:paraId="68B7E2EC" w14:textId="45351527" w:rsidR="000A568E" w:rsidRPr="00B06F7A" w:rsidRDefault="000A568E" w:rsidP="000A568E">
      <w:pPr>
        <w:pStyle w:val="TH"/>
        <w:rPr>
          <w:ins w:id="117" w:author="Ulrich Wiehe" w:date="2023-01-09T18:48:00Z"/>
        </w:rPr>
      </w:pPr>
      <w:ins w:id="118" w:author="Ulrich Wiehe" w:date="2023-01-09T18:48:00Z">
        <w:r w:rsidRPr="00B06F7A">
          <w:rPr>
            <w:noProof/>
          </w:rPr>
          <w:t>Table </w:t>
        </w:r>
        <w:r w:rsidRPr="00B06F7A">
          <w:t>6.1.6.2.</w:t>
        </w:r>
      </w:ins>
      <w:ins w:id="119" w:author="Ulrich Wiehe" w:date="2023-01-09T18:49:00Z">
        <w:r w:rsidRPr="009C56EF">
          <w:rPr>
            <w:highlight w:val="yellow"/>
            <w:rPrChange w:id="120" w:author="Ulrich Wiehe" w:date="2023-01-10T08:42:00Z">
              <w:rPr/>
            </w:rPrChange>
          </w:rPr>
          <w:t>xx</w:t>
        </w:r>
      </w:ins>
      <w:ins w:id="121" w:author="Ulrich Wiehe" w:date="2023-01-09T18:48:00Z">
        <w:r w:rsidRPr="00B06F7A">
          <w:t xml:space="preserve">-1: </w:t>
        </w:r>
        <w:r w:rsidRPr="00B06F7A">
          <w:rPr>
            <w:noProof/>
          </w:rPr>
          <w:t xml:space="preserve">Definition of type </w:t>
        </w:r>
      </w:ins>
      <w:ins w:id="122" w:author="Ulrich Wiehe" w:date="2023-01-09T18:49:00Z">
        <w:r>
          <w:rPr>
            <w:noProof/>
          </w:rPr>
          <w:t>TimeSyncData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568E" w:rsidRPr="00B06F7A" w14:paraId="60308027" w14:textId="77777777" w:rsidTr="00B72ECF">
        <w:trPr>
          <w:jc w:val="center"/>
          <w:ins w:id="123" w:author="Ulrich Wiehe" w:date="2023-01-09T18: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96F51" w14:textId="77777777" w:rsidR="000A568E" w:rsidRPr="00B06F7A" w:rsidRDefault="000A568E" w:rsidP="00B72ECF">
            <w:pPr>
              <w:pStyle w:val="TAH"/>
              <w:rPr>
                <w:ins w:id="124" w:author="Ulrich Wiehe" w:date="2023-01-09T18:48:00Z"/>
              </w:rPr>
            </w:pPr>
            <w:ins w:id="125" w:author="Ulrich Wiehe" w:date="2023-01-09T18:48: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8072BB" w14:textId="77777777" w:rsidR="000A568E" w:rsidRPr="00B06F7A" w:rsidRDefault="000A568E" w:rsidP="00B72ECF">
            <w:pPr>
              <w:pStyle w:val="TAH"/>
              <w:rPr>
                <w:ins w:id="126" w:author="Ulrich Wiehe" w:date="2023-01-09T18:48:00Z"/>
              </w:rPr>
            </w:pPr>
            <w:ins w:id="127" w:author="Ulrich Wiehe" w:date="2023-01-09T18:4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E56F6" w14:textId="77777777" w:rsidR="000A568E" w:rsidRPr="00B06F7A" w:rsidRDefault="000A568E" w:rsidP="00B72ECF">
            <w:pPr>
              <w:pStyle w:val="TAH"/>
              <w:rPr>
                <w:ins w:id="128" w:author="Ulrich Wiehe" w:date="2023-01-09T18:48:00Z"/>
              </w:rPr>
            </w:pPr>
            <w:ins w:id="129" w:author="Ulrich Wiehe" w:date="2023-01-09T18:48: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AEBD8" w14:textId="77777777" w:rsidR="000A568E" w:rsidRPr="00B06F7A" w:rsidRDefault="000A568E" w:rsidP="00B72ECF">
            <w:pPr>
              <w:pStyle w:val="TAH"/>
              <w:jc w:val="left"/>
              <w:rPr>
                <w:ins w:id="130" w:author="Ulrich Wiehe" w:date="2023-01-09T18:48:00Z"/>
              </w:rPr>
            </w:pPr>
            <w:ins w:id="131" w:author="Ulrich Wiehe" w:date="2023-01-09T18:48: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D67418" w14:textId="77777777" w:rsidR="000A568E" w:rsidRPr="00B06F7A" w:rsidRDefault="000A568E" w:rsidP="00B72ECF">
            <w:pPr>
              <w:pStyle w:val="TAH"/>
              <w:rPr>
                <w:ins w:id="132" w:author="Ulrich Wiehe" w:date="2023-01-09T18:48:00Z"/>
                <w:rFonts w:cs="Arial"/>
                <w:szCs w:val="18"/>
              </w:rPr>
            </w:pPr>
            <w:ins w:id="133" w:author="Ulrich Wiehe" w:date="2023-01-09T18:48:00Z">
              <w:r w:rsidRPr="00B06F7A">
                <w:rPr>
                  <w:rFonts w:cs="Arial"/>
                  <w:szCs w:val="18"/>
                </w:rPr>
                <w:t>Description</w:t>
              </w:r>
            </w:ins>
          </w:p>
        </w:tc>
      </w:tr>
      <w:tr w:rsidR="000A568E" w:rsidRPr="00B06F7A" w14:paraId="3F969000" w14:textId="77777777" w:rsidTr="00B72ECF">
        <w:trPr>
          <w:jc w:val="center"/>
          <w:ins w:id="134" w:author="Ulrich Wiehe" w:date="2023-01-09T18:48:00Z"/>
        </w:trPr>
        <w:tc>
          <w:tcPr>
            <w:tcW w:w="2090" w:type="dxa"/>
            <w:tcBorders>
              <w:top w:val="single" w:sz="4" w:space="0" w:color="auto"/>
              <w:left w:val="single" w:sz="4" w:space="0" w:color="auto"/>
              <w:bottom w:val="single" w:sz="4" w:space="0" w:color="auto"/>
              <w:right w:val="single" w:sz="4" w:space="0" w:color="auto"/>
            </w:tcBorders>
          </w:tcPr>
          <w:p w14:paraId="3FB1444A" w14:textId="65F219CD" w:rsidR="000A568E" w:rsidRPr="00B06F7A" w:rsidRDefault="000A568E" w:rsidP="00B72ECF">
            <w:pPr>
              <w:pStyle w:val="TAL"/>
              <w:rPr>
                <w:ins w:id="135" w:author="Ulrich Wiehe" w:date="2023-01-09T18:48:00Z"/>
              </w:rPr>
            </w:pPr>
            <w:ins w:id="136" w:author="Ulrich Wiehe" w:date="2023-01-09T18:50:00Z">
              <w:r>
                <w:rPr>
                  <w:lang w:val="es-ES" w:eastAsia="zh-CN"/>
                </w:rPr>
                <w:t>authorized</w:t>
              </w:r>
            </w:ins>
          </w:p>
        </w:tc>
        <w:tc>
          <w:tcPr>
            <w:tcW w:w="1559" w:type="dxa"/>
            <w:tcBorders>
              <w:top w:val="single" w:sz="4" w:space="0" w:color="auto"/>
              <w:left w:val="single" w:sz="4" w:space="0" w:color="auto"/>
              <w:bottom w:val="single" w:sz="4" w:space="0" w:color="auto"/>
              <w:right w:val="single" w:sz="4" w:space="0" w:color="auto"/>
            </w:tcBorders>
          </w:tcPr>
          <w:p w14:paraId="0E95A8D9" w14:textId="064E980F" w:rsidR="000A568E" w:rsidRPr="00B06F7A" w:rsidRDefault="000A568E" w:rsidP="00B72ECF">
            <w:pPr>
              <w:pStyle w:val="TAL"/>
              <w:rPr>
                <w:ins w:id="137" w:author="Ulrich Wiehe" w:date="2023-01-09T18:48:00Z"/>
              </w:rPr>
            </w:pPr>
            <w:ins w:id="138" w:author="Ulrich Wiehe" w:date="2023-01-09T18:50:00Z">
              <w:r>
                <w:t>boolean</w:t>
              </w:r>
            </w:ins>
          </w:p>
        </w:tc>
        <w:tc>
          <w:tcPr>
            <w:tcW w:w="425" w:type="dxa"/>
            <w:tcBorders>
              <w:top w:val="single" w:sz="4" w:space="0" w:color="auto"/>
              <w:left w:val="single" w:sz="4" w:space="0" w:color="auto"/>
              <w:bottom w:val="single" w:sz="4" w:space="0" w:color="auto"/>
              <w:right w:val="single" w:sz="4" w:space="0" w:color="auto"/>
            </w:tcBorders>
          </w:tcPr>
          <w:p w14:paraId="1E7B37C5" w14:textId="77777777" w:rsidR="000A568E" w:rsidRPr="00B06F7A" w:rsidRDefault="000A568E" w:rsidP="00B72ECF">
            <w:pPr>
              <w:pStyle w:val="TAC"/>
              <w:rPr>
                <w:ins w:id="139" w:author="Ulrich Wiehe" w:date="2023-01-09T18:48:00Z"/>
              </w:rPr>
            </w:pPr>
            <w:ins w:id="140" w:author="Ulrich Wiehe" w:date="2023-01-09T18:4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17371C" w14:textId="00FD1FDC" w:rsidR="000A568E" w:rsidRPr="00B06F7A" w:rsidRDefault="000A568E" w:rsidP="00B72ECF">
            <w:pPr>
              <w:pStyle w:val="TAL"/>
              <w:rPr>
                <w:ins w:id="141" w:author="Ulrich Wiehe" w:date="2023-01-09T18:48:00Z"/>
              </w:rPr>
            </w:pPr>
            <w:ins w:id="142" w:author="Ulrich Wiehe" w:date="2023-01-09T18:50:00Z">
              <w:r>
                <w:t>1</w:t>
              </w:r>
            </w:ins>
          </w:p>
        </w:tc>
        <w:tc>
          <w:tcPr>
            <w:tcW w:w="4359" w:type="dxa"/>
            <w:tcBorders>
              <w:top w:val="single" w:sz="4" w:space="0" w:color="auto"/>
              <w:left w:val="single" w:sz="4" w:space="0" w:color="auto"/>
              <w:bottom w:val="single" w:sz="4" w:space="0" w:color="auto"/>
              <w:right w:val="single" w:sz="4" w:space="0" w:color="auto"/>
            </w:tcBorders>
          </w:tcPr>
          <w:p w14:paraId="46344E29" w14:textId="71CCA936" w:rsidR="009606EE" w:rsidRPr="00B3056F" w:rsidRDefault="009606EE" w:rsidP="009606EE">
            <w:pPr>
              <w:pStyle w:val="TAL"/>
              <w:rPr>
                <w:ins w:id="143" w:author="Ulrich Wiehe" w:date="2023-01-09T18:51:00Z"/>
                <w:rFonts w:cs="Arial"/>
                <w:szCs w:val="18"/>
              </w:rPr>
            </w:pPr>
            <w:ins w:id="144" w:author="Ulrich Wiehe" w:date="2023-01-09T18:50:00Z">
              <w:r>
                <w:rPr>
                  <w:lang w:eastAsia="zh-CN"/>
                </w:rPr>
                <w:t>Access Stratum Time Synchronizatio</w:t>
              </w:r>
            </w:ins>
            <w:ins w:id="145" w:author="Ulrich Wiehe" w:date="2023-01-09T18:51:00Z">
              <w:r>
                <w:rPr>
                  <w:lang w:eastAsia="zh-CN"/>
                </w:rPr>
                <w:t>n Service Authorization</w:t>
              </w:r>
              <w:r>
                <w:rPr>
                  <w:lang w:eastAsia="zh-CN"/>
                </w:rPr>
                <w:br/>
              </w:r>
              <w:r w:rsidRPr="00B3056F">
                <w:rPr>
                  <w:rFonts w:cs="Arial"/>
                  <w:szCs w:val="18"/>
                </w:rPr>
                <w:t>this IE shall be set as follow</w:t>
              </w:r>
            </w:ins>
            <w:ins w:id="146" w:author="Ulrich Wiehe" w:date="2023-01-09T18:52:00Z">
              <w:r>
                <w:rPr>
                  <w:rFonts w:cs="Arial"/>
                  <w:szCs w:val="18"/>
                </w:rPr>
                <w:t>s:</w:t>
              </w:r>
            </w:ins>
          </w:p>
          <w:p w14:paraId="5FA75DE0" w14:textId="54567C27" w:rsidR="009606EE" w:rsidRPr="00B3056F" w:rsidRDefault="009606EE" w:rsidP="009606EE">
            <w:pPr>
              <w:pStyle w:val="TAL"/>
              <w:rPr>
                <w:ins w:id="147" w:author="Ulrich Wiehe" w:date="2023-01-09T18:51:00Z"/>
                <w:rFonts w:cs="Arial"/>
                <w:szCs w:val="18"/>
              </w:rPr>
            </w:pPr>
            <w:ins w:id="148" w:author="Ulrich Wiehe" w:date="2023-01-09T18:51:00Z">
              <w:r w:rsidRPr="00B3056F">
                <w:rPr>
                  <w:rFonts w:cs="Arial"/>
                  <w:szCs w:val="18"/>
                </w:rPr>
                <w:t xml:space="preserve">- true: </w:t>
              </w:r>
            </w:ins>
            <w:ins w:id="149" w:author="Ulrich Wiehe" w:date="2023-01-09T18:53:00Z">
              <w:r>
                <w:rPr>
                  <w:rFonts w:cs="Arial"/>
                  <w:szCs w:val="18"/>
                </w:rPr>
                <w:t>T</w:t>
              </w:r>
            </w:ins>
            <w:ins w:id="150" w:author="Ulrich Wiehe" w:date="2023-01-09T18:51:00Z">
              <w:r>
                <w:rPr>
                  <w:rFonts w:cs="Arial"/>
                  <w:szCs w:val="18"/>
                </w:rPr>
                <w:t xml:space="preserve">he </w:t>
              </w:r>
            </w:ins>
            <w:ins w:id="151" w:author="Ulrich Wiehe" w:date="2023-01-09T18:52:00Z">
              <w:r>
                <w:rPr>
                  <w:rFonts w:cs="Arial"/>
                  <w:szCs w:val="18"/>
                </w:rPr>
                <w:t>service is authorized</w:t>
              </w:r>
            </w:ins>
          </w:p>
          <w:p w14:paraId="75F47E1A" w14:textId="0FF62AAE" w:rsidR="000A568E" w:rsidRPr="000A568E" w:rsidRDefault="009606EE" w:rsidP="009606EE">
            <w:pPr>
              <w:pStyle w:val="TAL"/>
              <w:rPr>
                <w:ins w:id="152" w:author="Ulrich Wiehe" w:date="2023-01-09T18:48:00Z"/>
                <w:lang w:eastAsia="zh-CN"/>
                <w:rPrChange w:id="153" w:author="Ulrich Wiehe" w:date="2023-01-09T18:50:00Z">
                  <w:rPr>
                    <w:ins w:id="154" w:author="Ulrich Wiehe" w:date="2023-01-09T18:48:00Z"/>
                    <w:rFonts w:cs="Arial"/>
                    <w:szCs w:val="18"/>
                  </w:rPr>
                </w:rPrChange>
              </w:rPr>
            </w:pPr>
            <w:ins w:id="155" w:author="Ulrich Wiehe" w:date="2023-01-09T18:51:00Z">
              <w:r w:rsidRPr="00B3056F">
                <w:rPr>
                  <w:rFonts w:cs="Arial"/>
                  <w:szCs w:val="18"/>
                </w:rPr>
                <w:t>- false</w:t>
              </w:r>
              <w:r>
                <w:rPr>
                  <w:rFonts w:cs="Arial"/>
                  <w:szCs w:val="18"/>
                </w:rPr>
                <w:t>:</w:t>
              </w:r>
              <w:r w:rsidRPr="00B3056F">
                <w:rPr>
                  <w:rFonts w:cs="Arial"/>
                  <w:szCs w:val="18"/>
                </w:rPr>
                <w:t xml:space="preserve"> </w:t>
              </w:r>
            </w:ins>
            <w:ins w:id="156" w:author="Ulrich Wiehe" w:date="2023-01-09T18:53:00Z">
              <w:r>
                <w:rPr>
                  <w:rFonts w:cs="Arial"/>
                  <w:szCs w:val="18"/>
                </w:rPr>
                <w:t>The service is not authorized</w:t>
              </w:r>
            </w:ins>
          </w:p>
        </w:tc>
      </w:tr>
      <w:tr w:rsidR="009606EE" w:rsidRPr="00B06F7A" w14:paraId="484D7C1A" w14:textId="77777777" w:rsidTr="00B72ECF">
        <w:trPr>
          <w:jc w:val="center"/>
          <w:ins w:id="157"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0C97D860" w14:textId="44682892" w:rsidR="009606EE" w:rsidRDefault="007C62D8" w:rsidP="00B72ECF">
            <w:pPr>
              <w:pStyle w:val="TAL"/>
              <w:rPr>
                <w:ins w:id="158" w:author="Ulrich Wiehe" w:date="2023-01-09T18:53:00Z"/>
                <w:lang w:val="es-ES" w:eastAsia="zh-CN"/>
              </w:rPr>
            </w:pPr>
            <w:ins w:id="159" w:author="Ulrich Wiehe" w:date="2023-01-17T14:38:00Z">
              <w:r>
                <w:rPr>
                  <w:lang w:val="es-ES" w:eastAsia="zh-CN"/>
                </w:rPr>
                <w:t>uuT</w:t>
              </w:r>
            </w:ins>
            <w:ins w:id="160" w:author="Ulrich Wiehe" w:date="2023-01-09T18:55:00Z">
              <w:r w:rsidR="009606EE">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3854A069" w14:textId="59A6E04A" w:rsidR="009606EE" w:rsidRDefault="009606EE" w:rsidP="00B72ECF">
            <w:pPr>
              <w:pStyle w:val="TAL"/>
              <w:rPr>
                <w:ins w:id="161" w:author="Ulrich Wiehe" w:date="2023-01-09T18:53:00Z"/>
              </w:rPr>
            </w:pPr>
            <w:ins w:id="162" w:author="Ulrich Wiehe" w:date="2023-01-09T18:55:00Z">
              <w:r>
                <w:t>Uinteger</w:t>
              </w:r>
            </w:ins>
          </w:p>
        </w:tc>
        <w:tc>
          <w:tcPr>
            <w:tcW w:w="425" w:type="dxa"/>
            <w:tcBorders>
              <w:top w:val="single" w:sz="4" w:space="0" w:color="auto"/>
              <w:left w:val="single" w:sz="4" w:space="0" w:color="auto"/>
              <w:bottom w:val="single" w:sz="4" w:space="0" w:color="auto"/>
              <w:right w:val="single" w:sz="4" w:space="0" w:color="auto"/>
            </w:tcBorders>
          </w:tcPr>
          <w:p w14:paraId="219AA534" w14:textId="527A6DD7" w:rsidR="009606EE" w:rsidRDefault="009606EE" w:rsidP="00B72ECF">
            <w:pPr>
              <w:pStyle w:val="TAC"/>
              <w:rPr>
                <w:ins w:id="163" w:author="Ulrich Wiehe" w:date="2023-01-09T18:53:00Z"/>
                <w:lang w:eastAsia="zh-CN"/>
              </w:rPr>
            </w:pPr>
            <w:ins w:id="164" w:author="Ulrich Wiehe" w:date="2023-01-09T18: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C07330" w14:textId="7FB9A4F2" w:rsidR="009606EE" w:rsidRDefault="009606EE" w:rsidP="00B72ECF">
            <w:pPr>
              <w:pStyle w:val="TAL"/>
              <w:rPr>
                <w:ins w:id="165" w:author="Ulrich Wiehe" w:date="2023-01-09T18:53:00Z"/>
              </w:rPr>
            </w:pPr>
            <w:ins w:id="166" w:author="Ulrich Wiehe" w:date="2023-01-09T18:55:00Z">
              <w:r>
                <w:t>0..1</w:t>
              </w:r>
            </w:ins>
          </w:p>
        </w:tc>
        <w:tc>
          <w:tcPr>
            <w:tcW w:w="4359" w:type="dxa"/>
            <w:tcBorders>
              <w:top w:val="single" w:sz="4" w:space="0" w:color="auto"/>
              <w:left w:val="single" w:sz="4" w:space="0" w:color="auto"/>
              <w:bottom w:val="single" w:sz="4" w:space="0" w:color="auto"/>
              <w:right w:val="single" w:sz="4" w:space="0" w:color="auto"/>
            </w:tcBorders>
          </w:tcPr>
          <w:p w14:paraId="260FD43A" w14:textId="2879BA45" w:rsidR="009606EE" w:rsidRDefault="009606EE" w:rsidP="009606EE">
            <w:pPr>
              <w:pStyle w:val="TAL"/>
              <w:rPr>
                <w:ins w:id="167" w:author="Ulrich Wiehe" w:date="2023-01-09T18:53:00Z"/>
              </w:rPr>
            </w:pPr>
            <w:ins w:id="168" w:author="Ulrich Wiehe" w:date="2023-01-09T18:56:00Z">
              <w:r>
                <w:t xml:space="preserve">Indicates the </w:t>
              </w:r>
            </w:ins>
            <w:ins w:id="169" w:author="Ulrich Wiehe" w:date="2023-01-17T14:38:00Z">
              <w:r w:rsidR="007C62D8">
                <w:t xml:space="preserve">Uu </w:t>
              </w:r>
            </w:ins>
            <w:ins w:id="170" w:author="Ulrich Wiehe" w:date="2023-01-09T18:56:00Z">
              <w:r>
                <w:t xml:space="preserve">time synchronization </w:t>
              </w:r>
            </w:ins>
            <w:ins w:id="171" w:author="Ulrich Wiehe" w:date="2023-01-17T14:38:00Z">
              <w:r w:rsidR="007C62D8">
                <w:t xml:space="preserve">error </w:t>
              </w:r>
            </w:ins>
            <w:ins w:id="172" w:author="Ulrich Wiehe" w:date="2023-01-09T18:56:00Z">
              <w:r>
                <w:t>budget for the time synchronization service in units of nanoseconds.</w:t>
              </w:r>
            </w:ins>
          </w:p>
        </w:tc>
      </w:tr>
      <w:tr w:rsidR="009606EE" w:rsidRPr="00B06F7A" w14:paraId="53CA08B8" w14:textId="77777777" w:rsidTr="00B72ECF">
        <w:trPr>
          <w:jc w:val="center"/>
          <w:ins w:id="173"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6B7E501E" w14:textId="1E2641E5" w:rsidR="009606EE" w:rsidRDefault="009606EE" w:rsidP="00B72ECF">
            <w:pPr>
              <w:pStyle w:val="TAL"/>
              <w:rPr>
                <w:ins w:id="174" w:author="Ulrich Wiehe" w:date="2023-01-09T18:53:00Z"/>
                <w:lang w:val="es-ES" w:eastAsia="zh-CN"/>
              </w:rPr>
            </w:pPr>
            <w:ins w:id="175" w:author="Ulrich Wiehe" w:date="2023-01-09T18:58:00Z">
              <w:r>
                <w:rPr>
                  <w:lang w:val="es-ES" w:eastAsia="zh-CN"/>
                </w:rPr>
                <w:t>tem</w:t>
              </w:r>
            </w:ins>
            <w:ins w:id="176" w:author="Ulrich Wiehe" w:date="2023-01-09T19:16:00Z">
              <w:r w:rsidR="00CE77D3">
                <w:rPr>
                  <w:lang w:val="es-ES" w:eastAsia="zh-CN"/>
                </w:rPr>
                <w:t>p</w:t>
              </w:r>
            </w:ins>
            <w:ins w:id="177" w:author="Ulrich Wiehe" w:date="2023-01-09T19:01:00Z">
              <w:r>
                <w:rPr>
                  <w:lang w:val="es-ES" w:eastAsia="zh-CN"/>
                </w:rPr>
                <w:t>Vals</w:t>
              </w:r>
            </w:ins>
          </w:p>
        </w:tc>
        <w:tc>
          <w:tcPr>
            <w:tcW w:w="1559" w:type="dxa"/>
            <w:tcBorders>
              <w:top w:val="single" w:sz="4" w:space="0" w:color="auto"/>
              <w:left w:val="single" w:sz="4" w:space="0" w:color="auto"/>
              <w:bottom w:val="single" w:sz="4" w:space="0" w:color="auto"/>
              <w:right w:val="single" w:sz="4" w:space="0" w:color="auto"/>
            </w:tcBorders>
          </w:tcPr>
          <w:p w14:paraId="67D49205" w14:textId="5E9EBF33" w:rsidR="009606EE" w:rsidRDefault="00D93540" w:rsidP="00B72ECF">
            <w:pPr>
              <w:pStyle w:val="TAL"/>
              <w:rPr>
                <w:ins w:id="178" w:author="Ulrich Wiehe" w:date="2023-01-09T18:53:00Z"/>
              </w:rPr>
            </w:pPr>
            <w:ins w:id="179" w:author="Ulrich Wiehe" w:date="2023-01-09T19:03:00Z">
              <w:r>
                <w:t>a</w:t>
              </w:r>
            </w:ins>
            <w:ins w:id="180" w:author="Ulrich Wiehe" w:date="2023-01-09T19:01:00Z">
              <w:r w:rsidR="009606EE">
                <w:t>rr</w:t>
              </w:r>
            </w:ins>
            <w:ins w:id="181" w:author="Ulrich Wiehe" w:date="2023-01-09T19:02:00Z">
              <w:r w:rsidR="009606EE">
                <w:t>ay(TemporalValidity)</w:t>
              </w:r>
            </w:ins>
          </w:p>
        </w:tc>
        <w:tc>
          <w:tcPr>
            <w:tcW w:w="425" w:type="dxa"/>
            <w:tcBorders>
              <w:top w:val="single" w:sz="4" w:space="0" w:color="auto"/>
              <w:left w:val="single" w:sz="4" w:space="0" w:color="auto"/>
              <w:bottom w:val="single" w:sz="4" w:space="0" w:color="auto"/>
              <w:right w:val="single" w:sz="4" w:space="0" w:color="auto"/>
            </w:tcBorders>
          </w:tcPr>
          <w:p w14:paraId="60F2C539" w14:textId="5D129D4E" w:rsidR="009606EE" w:rsidRDefault="009606EE" w:rsidP="00B72ECF">
            <w:pPr>
              <w:pStyle w:val="TAC"/>
              <w:rPr>
                <w:ins w:id="182" w:author="Ulrich Wiehe" w:date="2023-01-09T18:53:00Z"/>
                <w:lang w:eastAsia="zh-CN"/>
              </w:rPr>
            </w:pPr>
            <w:ins w:id="183" w:author="Ulrich Wiehe" w:date="2023-01-09T19: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84FBC4" w14:textId="7A49D7CE" w:rsidR="009606EE" w:rsidRDefault="009606EE" w:rsidP="00B72ECF">
            <w:pPr>
              <w:pStyle w:val="TAL"/>
              <w:rPr>
                <w:ins w:id="184" w:author="Ulrich Wiehe" w:date="2023-01-09T18:53:00Z"/>
              </w:rPr>
            </w:pPr>
            <w:ins w:id="185" w:author="Ulrich Wiehe" w:date="2023-01-09T19:02:00Z">
              <w:r>
                <w:t>1..N</w:t>
              </w:r>
            </w:ins>
          </w:p>
        </w:tc>
        <w:tc>
          <w:tcPr>
            <w:tcW w:w="4359" w:type="dxa"/>
            <w:tcBorders>
              <w:top w:val="single" w:sz="4" w:space="0" w:color="auto"/>
              <w:left w:val="single" w:sz="4" w:space="0" w:color="auto"/>
              <w:bottom w:val="single" w:sz="4" w:space="0" w:color="auto"/>
              <w:right w:val="single" w:sz="4" w:space="0" w:color="auto"/>
            </w:tcBorders>
          </w:tcPr>
          <w:p w14:paraId="74BB62CB" w14:textId="03DACE4A" w:rsidR="009606EE" w:rsidRDefault="00D93540" w:rsidP="009606EE">
            <w:pPr>
              <w:pStyle w:val="TAL"/>
              <w:rPr>
                <w:ins w:id="186" w:author="Ulrich Wiehe" w:date="2023-01-09T18:53:00Z"/>
                <w:lang w:eastAsia="zh-CN"/>
              </w:rPr>
            </w:pPr>
            <w:ins w:id="187" w:author="Ulrich Wiehe" w:date="2023-01-09T19:03:00Z">
              <w:r>
                <w:rPr>
                  <w:lang w:eastAsia="zh-CN"/>
                </w:rPr>
                <w:t>Contains start and stop times</w:t>
              </w:r>
            </w:ins>
          </w:p>
        </w:tc>
      </w:tr>
      <w:tr w:rsidR="009606EE" w:rsidRPr="00B06F7A" w14:paraId="4F3EDC6A" w14:textId="77777777" w:rsidTr="00B72ECF">
        <w:trPr>
          <w:jc w:val="center"/>
          <w:ins w:id="188" w:author="Ulrich Wiehe" w:date="2023-01-09T18:53:00Z"/>
        </w:trPr>
        <w:tc>
          <w:tcPr>
            <w:tcW w:w="2090" w:type="dxa"/>
            <w:tcBorders>
              <w:top w:val="single" w:sz="4" w:space="0" w:color="auto"/>
              <w:left w:val="single" w:sz="4" w:space="0" w:color="auto"/>
              <w:bottom w:val="single" w:sz="4" w:space="0" w:color="auto"/>
              <w:right w:val="single" w:sz="4" w:space="0" w:color="auto"/>
            </w:tcBorders>
          </w:tcPr>
          <w:p w14:paraId="04A1D2B2" w14:textId="370E78EF" w:rsidR="009606EE" w:rsidRDefault="00D93540" w:rsidP="00B72ECF">
            <w:pPr>
              <w:pStyle w:val="TAL"/>
              <w:rPr>
                <w:ins w:id="189" w:author="Ulrich Wiehe" w:date="2023-01-09T18:53:00Z"/>
                <w:lang w:val="es-ES" w:eastAsia="zh-CN"/>
              </w:rPr>
            </w:pPr>
            <w:ins w:id="190" w:author="Ulrich Wiehe" w:date="2023-01-09T19:04: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F1CA57F" w14:textId="3C3C07E7" w:rsidR="009606EE" w:rsidRDefault="00D93540" w:rsidP="00B72ECF">
            <w:pPr>
              <w:pStyle w:val="TAL"/>
              <w:rPr>
                <w:ins w:id="191" w:author="Ulrich Wiehe" w:date="2023-01-09T18:53:00Z"/>
              </w:rPr>
            </w:pPr>
            <w:ins w:id="192" w:author="Ulrich Wiehe" w:date="2023-01-09T19:05:00Z">
              <w:r>
                <w:t>array(</w:t>
              </w:r>
            </w:ins>
            <w:ins w:id="193" w:author="Ulrich Wiehe" w:date="2023-01-09T19:06:00Z">
              <w:r>
                <w:t>Tai)</w:t>
              </w:r>
            </w:ins>
          </w:p>
        </w:tc>
        <w:tc>
          <w:tcPr>
            <w:tcW w:w="425" w:type="dxa"/>
            <w:tcBorders>
              <w:top w:val="single" w:sz="4" w:space="0" w:color="auto"/>
              <w:left w:val="single" w:sz="4" w:space="0" w:color="auto"/>
              <w:bottom w:val="single" w:sz="4" w:space="0" w:color="auto"/>
              <w:right w:val="single" w:sz="4" w:space="0" w:color="auto"/>
            </w:tcBorders>
          </w:tcPr>
          <w:p w14:paraId="1905CC45" w14:textId="5F56FCD1" w:rsidR="009606EE" w:rsidRDefault="00D93540" w:rsidP="00B72ECF">
            <w:pPr>
              <w:pStyle w:val="TAC"/>
              <w:rPr>
                <w:ins w:id="194" w:author="Ulrich Wiehe" w:date="2023-01-09T18:53:00Z"/>
                <w:lang w:eastAsia="zh-CN"/>
              </w:rPr>
            </w:pPr>
            <w:ins w:id="195" w:author="Ulrich Wiehe" w:date="2023-01-09T19: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7A201A" w14:textId="365B7C98" w:rsidR="009606EE" w:rsidRDefault="00D93540" w:rsidP="00B72ECF">
            <w:pPr>
              <w:pStyle w:val="TAL"/>
              <w:rPr>
                <w:ins w:id="196" w:author="Ulrich Wiehe" w:date="2023-01-09T18:53:00Z"/>
              </w:rPr>
            </w:pPr>
            <w:ins w:id="197" w:author="Ulrich Wiehe" w:date="2023-01-09T19:06:00Z">
              <w:r>
                <w:t>1..N</w:t>
              </w:r>
            </w:ins>
          </w:p>
        </w:tc>
        <w:tc>
          <w:tcPr>
            <w:tcW w:w="4359" w:type="dxa"/>
            <w:tcBorders>
              <w:top w:val="single" w:sz="4" w:space="0" w:color="auto"/>
              <w:left w:val="single" w:sz="4" w:space="0" w:color="auto"/>
              <w:bottom w:val="single" w:sz="4" w:space="0" w:color="auto"/>
              <w:right w:val="single" w:sz="4" w:space="0" w:color="auto"/>
            </w:tcBorders>
          </w:tcPr>
          <w:p w14:paraId="7E2E3F49" w14:textId="5A5761B0" w:rsidR="009606EE" w:rsidRDefault="00D93540" w:rsidP="009606EE">
            <w:pPr>
              <w:pStyle w:val="TAL"/>
              <w:rPr>
                <w:ins w:id="198" w:author="Ulrich Wiehe" w:date="2023-01-09T18:53:00Z"/>
                <w:lang w:eastAsia="zh-CN"/>
              </w:rPr>
            </w:pPr>
            <w:ins w:id="199" w:author="Ulrich Wiehe" w:date="2023-01-09T19:08:00Z">
              <w:r>
                <w:rPr>
                  <w:lang w:eastAsia="zh-CN"/>
                </w:rPr>
                <w:t>List of TAIs</w:t>
              </w:r>
            </w:ins>
          </w:p>
        </w:tc>
      </w:tr>
    </w:tbl>
    <w:p w14:paraId="0C48768B" w14:textId="77777777" w:rsidR="00506296" w:rsidRPr="00506296" w:rsidRDefault="00506296" w:rsidP="00506296"/>
    <w:p w14:paraId="5EAC79C2" w14:textId="77777777"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00" w:name="_Toc11338878"/>
      <w:bookmarkStart w:id="201" w:name="_Toc27585639"/>
      <w:bookmarkStart w:id="202" w:name="_Toc36457662"/>
      <w:bookmarkStart w:id="203" w:name="_Toc45028581"/>
      <w:bookmarkStart w:id="204" w:name="_Toc45029416"/>
      <w:bookmarkStart w:id="205" w:name="_Toc67682190"/>
      <w:bookmarkStart w:id="206" w:name="_Toc114765058"/>
      <w:bookmarkEnd w:id="107"/>
      <w:bookmarkEnd w:id="108"/>
      <w:bookmarkEnd w:id="109"/>
      <w:bookmarkEnd w:id="110"/>
      <w:bookmarkEnd w:id="111"/>
      <w:bookmarkEnd w:id="112"/>
      <w:bookmarkEnd w:id="113"/>
      <w:r w:rsidRPr="00B06F7A">
        <w:t>A.2</w:t>
      </w:r>
      <w:r w:rsidRPr="00B06F7A">
        <w:tab/>
        <w:t>Nudm_SDM API</w:t>
      </w:r>
      <w:bookmarkEnd w:id="200"/>
      <w:bookmarkEnd w:id="201"/>
      <w:bookmarkEnd w:id="202"/>
      <w:bookmarkEnd w:id="203"/>
      <w:bookmarkEnd w:id="204"/>
      <w:bookmarkEnd w:id="205"/>
      <w:bookmarkEnd w:id="206"/>
    </w:p>
    <w:p w14:paraId="4D03EDFF" w14:textId="77777777" w:rsidR="005B7866" w:rsidRPr="00B06F7A" w:rsidRDefault="005B7866" w:rsidP="005B7866">
      <w:pPr>
        <w:pStyle w:val="PL"/>
      </w:pPr>
      <w:r w:rsidRPr="00B06F7A">
        <w:t>openapi: 3.0.0</w:t>
      </w:r>
    </w:p>
    <w:p w14:paraId="2ACE24E8" w14:textId="77777777" w:rsidR="005B7866" w:rsidRPr="00506296" w:rsidRDefault="005B7866" w:rsidP="005B7866">
      <w:pPr>
        <w:pStyle w:val="PL"/>
        <w:rPr>
          <w:color w:val="0070C0"/>
        </w:rPr>
      </w:pPr>
    </w:p>
    <w:p w14:paraId="1305D23A" w14:textId="0BFE867F" w:rsidR="005B7866" w:rsidRPr="00506296" w:rsidRDefault="00506296" w:rsidP="005B7866">
      <w:pPr>
        <w:pStyle w:val="PL"/>
        <w:rPr>
          <w:color w:val="0070C0"/>
        </w:rPr>
      </w:pPr>
      <w:r w:rsidRPr="00506296">
        <w:rPr>
          <w:color w:val="0070C0"/>
        </w:rPr>
        <w:t>**********text not shown for clarity****************</w:t>
      </w:r>
    </w:p>
    <w:p w14:paraId="4B3559EF" w14:textId="77777777" w:rsidR="00506296" w:rsidRPr="00506296" w:rsidRDefault="00506296" w:rsidP="005B7866">
      <w:pPr>
        <w:pStyle w:val="PL"/>
        <w:rPr>
          <w:color w:val="0070C0"/>
        </w:rPr>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lastRenderedPageBreak/>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lastRenderedPageBreak/>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lastRenderedPageBreak/>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77777777" w:rsidR="0065503E" w:rsidRPr="00B06F7A" w:rsidRDefault="0065503E" w:rsidP="0065503E">
      <w:pPr>
        <w:pStyle w:val="PL"/>
        <w:rPr>
          <w:lang w:val="en-US"/>
        </w:rPr>
      </w:pPr>
      <w:r w:rsidRPr="00B06F7A">
        <w:rPr>
          <w:lang w:val="en-US"/>
        </w:rPr>
        <w:t xml:space="preserve">          </w:t>
      </w:r>
      <w:del w:id="207" w:author="Ulrich Wiehe" w:date="2023-01-09T19:11:00Z">
        <w:r w:rsidRPr="00B06F7A" w:rsidDel="00CE77D3">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6233066F" w:rsidR="00B40331" w:rsidRDefault="00B40331" w:rsidP="00B40331">
      <w:pPr>
        <w:pStyle w:val="PL"/>
        <w:rPr>
          <w:ins w:id="208" w:author="Ulrich Wiehe" w:date="2023-01-09T19:10:00Z"/>
        </w:rPr>
      </w:pPr>
      <w:r w:rsidRPr="00B06F7A">
        <w:t xml:space="preserve">          default: false</w:t>
      </w:r>
    </w:p>
    <w:p w14:paraId="5A8ABBB2" w14:textId="00B59972" w:rsidR="00CE77D3" w:rsidRDefault="00CE77D3" w:rsidP="00B40331">
      <w:pPr>
        <w:pStyle w:val="PL"/>
        <w:rPr>
          <w:ins w:id="209" w:author="Ulrich Wiehe" w:date="2023-01-09T19:11:00Z"/>
        </w:rPr>
      </w:pPr>
      <w:ins w:id="210" w:author="Ulrich Wiehe" w:date="2023-01-09T19:10:00Z">
        <w:r>
          <w:t xml:space="preserve">        timeSync</w:t>
        </w:r>
      </w:ins>
      <w:ins w:id="211" w:author="Ulrich Wiehe" w:date="2023-01-09T19:11:00Z">
        <w:r>
          <w:t>Data:</w:t>
        </w:r>
      </w:ins>
    </w:p>
    <w:p w14:paraId="51CC6E26" w14:textId="4DBD3CE6" w:rsidR="00CE77D3" w:rsidRPr="00B06F7A" w:rsidRDefault="00CE77D3" w:rsidP="00B40331">
      <w:pPr>
        <w:pStyle w:val="PL"/>
      </w:pPr>
      <w:ins w:id="212" w:author="Ulrich Wiehe" w:date="2023-01-09T19:11:00Z">
        <w:r>
          <w:t xml:space="preserve">          $ref: </w:t>
        </w:r>
      </w:ins>
      <w:ins w:id="213" w:author="Ulrich Wiehe" w:date="2023-01-09T19:12:00Z">
        <w:r w:rsidRPr="00B06F7A">
          <w:rPr>
            <w:lang w:val="en-US"/>
          </w:rPr>
          <w:t>'#/components/schemas/</w:t>
        </w:r>
        <w:r>
          <w:rPr>
            <w:lang w:val="en-US"/>
          </w:rPr>
          <w:t>TimeSyncData</w:t>
        </w:r>
        <w:r w:rsidRPr="00B06F7A">
          <w:rPr>
            <w:lang w:val="en-US"/>
          </w:rPr>
          <w:t>'</w:t>
        </w:r>
      </w:ins>
    </w:p>
    <w:p w14:paraId="7DF48145" w14:textId="4ACA2758" w:rsidR="006059B1" w:rsidRDefault="006059B1" w:rsidP="006059B1">
      <w:pPr>
        <w:pStyle w:val="PL"/>
        <w:rPr>
          <w:ins w:id="214" w:author="Ulrich Wiehe" w:date="2023-01-09T19:12:00Z"/>
          <w:lang w:val="en-US"/>
        </w:rPr>
      </w:pPr>
    </w:p>
    <w:p w14:paraId="388B9B38" w14:textId="2F4C01C1" w:rsidR="00CE77D3" w:rsidRPr="00B06F7A" w:rsidRDefault="00CE77D3" w:rsidP="00CE77D3">
      <w:pPr>
        <w:pStyle w:val="PL"/>
        <w:rPr>
          <w:ins w:id="215" w:author="Ulrich Wiehe" w:date="2023-01-09T19:12:00Z"/>
        </w:rPr>
      </w:pPr>
      <w:ins w:id="216" w:author="Ulrich Wiehe" w:date="2023-01-09T19:12:00Z">
        <w:r w:rsidRPr="00B06F7A">
          <w:t xml:space="preserve">    </w:t>
        </w:r>
      </w:ins>
      <w:ins w:id="217" w:author="Ulrich Wiehe" w:date="2023-01-09T19:13:00Z">
        <w:r>
          <w:t>TimeSyncData</w:t>
        </w:r>
      </w:ins>
      <w:ins w:id="218" w:author="Ulrich Wiehe" w:date="2023-01-09T19:12:00Z">
        <w:r w:rsidRPr="00B06F7A">
          <w:t>:</w:t>
        </w:r>
      </w:ins>
    </w:p>
    <w:p w14:paraId="5ECE8FCE" w14:textId="77777777" w:rsidR="00CE77D3" w:rsidRPr="00B06F7A" w:rsidRDefault="00CE77D3" w:rsidP="00CE77D3">
      <w:pPr>
        <w:pStyle w:val="PL"/>
        <w:rPr>
          <w:ins w:id="219" w:author="Ulrich Wiehe" w:date="2023-01-09T19:12:00Z"/>
        </w:rPr>
      </w:pPr>
      <w:ins w:id="220" w:author="Ulrich Wiehe" w:date="2023-01-09T19:12:00Z">
        <w:r w:rsidRPr="00B06F7A">
          <w:t xml:space="preserve">      type: object</w:t>
        </w:r>
      </w:ins>
    </w:p>
    <w:p w14:paraId="356FB138" w14:textId="77777777" w:rsidR="00CE77D3" w:rsidRPr="00B06F7A" w:rsidRDefault="00CE77D3" w:rsidP="00CE77D3">
      <w:pPr>
        <w:pStyle w:val="PL"/>
        <w:rPr>
          <w:ins w:id="221" w:author="Ulrich Wiehe" w:date="2023-01-09T19:12:00Z"/>
        </w:rPr>
      </w:pPr>
      <w:ins w:id="222" w:author="Ulrich Wiehe" w:date="2023-01-09T19:12:00Z">
        <w:r w:rsidRPr="00B06F7A">
          <w:t xml:space="preserve">      required:</w:t>
        </w:r>
      </w:ins>
    </w:p>
    <w:p w14:paraId="18EE93F4" w14:textId="59E7455F" w:rsidR="00CE77D3" w:rsidRPr="00B06F7A" w:rsidRDefault="00CE77D3" w:rsidP="00CE77D3">
      <w:pPr>
        <w:pStyle w:val="PL"/>
        <w:rPr>
          <w:ins w:id="223" w:author="Ulrich Wiehe" w:date="2023-01-09T19:12:00Z"/>
        </w:rPr>
      </w:pPr>
      <w:ins w:id="224" w:author="Ulrich Wiehe" w:date="2023-01-09T19:12:00Z">
        <w:r w:rsidRPr="00B06F7A">
          <w:t xml:space="preserve">        - </w:t>
        </w:r>
      </w:ins>
      <w:ins w:id="225" w:author="Ulrich Wiehe" w:date="2023-01-09T19:13:00Z">
        <w:r>
          <w:t>authorized</w:t>
        </w:r>
      </w:ins>
    </w:p>
    <w:p w14:paraId="2F20ECFC" w14:textId="77777777" w:rsidR="00CE77D3" w:rsidRPr="00B06F7A" w:rsidRDefault="00CE77D3" w:rsidP="00CE77D3">
      <w:pPr>
        <w:pStyle w:val="PL"/>
        <w:rPr>
          <w:ins w:id="226" w:author="Ulrich Wiehe" w:date="2023-01-09T19:12:00Z"/>
        </w:rPr>
      </w:pPr>
      <w:ins w:id="227" w:author="Ulrich Wiehe" w:date="2023-01-09T19:12:00Z">
        <w:r w:rsidRPr="00B06F7A">
          <w:t xml:space="preserve">      properties:</w:t>
        </w:r>
      </w:ins>
    </w:p>
    <w:p w14:paraId="1D30533F" w14:textId="4BDD1077" w:rsidR="00CE77D3" w:rsidRPr="00B06F7A" w:rsidRDefault="00CE77D3" w:rsidP="00CE77D3">
      <w:pPr>
        <w:pStyle w:val="PL"/>
        <w:rPr>
          <w:ins w:id="228" w:author="Ulrich Wiehe" w:date="2023-01-09T19:12:00Z"/>
        </w:rPr>
      </w:pPr>
      <w:ins w:id="229" w:author="Ulrich Wiehe" w:date="2023-01-09T19:12:00Z">
        <w:r w:rsidRPr="00B06F7A">
          <w:t xml:space="preserve">        </w:t>
        </w:r>
      </w:ins>
      <w:ins w:id="230" w:author="Ulrich Wiehe" w:date="2023-01-09T19:14:00Z">
        <w:r>
          <w:t>authorized</w:t>
        </w:r>
      </w:ins>
      <w:ins w:id="231" w:author="Ulrich Wiehe" w:date="2023-01-09T19:12:00Z">
        <w:r w:rsidRPr="00B06F7A">
          <w:t>:</w:t>
        </w:r>
      </w:ins>
    </w:p>
    <w:p w14:paraId="61F6473D" w14:textId="6EF458D4" w:rsidR="00CE77D3" w:rsidRPr="00B06F7A" w:rsidRDefault="00CE77D3" w:rsidP="00CE77D3">
      <w:pPr>
        <w:pStyle w:val="PL"/>
        <w:rPr>
          <w:ins w:id="232" w:author="Ulrich Wiehe" w:date="2023-01-09T19:12:00Z"/>
        </w:rPr>
      </w:pPr>
      <w:ins w:id="233" w:author="Ulrich Wiehe" w:date="2023-01-09T19:12:00Z">
        <w:r w:rsidRPr="00B06F7A">
          <w:t xml:space="preserve">          </w:t>
        </w:r>
      </w:ins>
      <w:ins w:id="234" w:author="Ulrich Wiehe" w:date="2023-01-09T19:14:00Z">
        <w:r>
          <w:t>type: boolean</w:t>
        </w:r>
      </w:ins>
    </w:p>
    <w:p w14:paraId="46ABC9C1" w14:textId="269FF45D" w:rsidR="00CE77D3" w:rsidRDefault="00CE77D3" w:rsidP="00CE77D3">
      <w:pPr>
        <w:pStyle w:val="PL"/>
        <w:rPr>
          <w:ins w:id="235" w:author="Ulrich Wiehe" w:date="2023-01-09T19:15:00Z"/>
          <w:rFonts w:cs="Courier New"/>
          <w:szCs w:val="16"/>
        </w:rPr>
      </w:pPr>
      <w:ins w:id="236" w:author="Ulrich Wiehe" w:date="2023-01-09T19:15:00Z">
        <w:r>
          <w:rPr>
            <w:rFonts w:cs="Courier New"/>
            <w:szCs w:val="16"/>
          </w:rPr>
          <w:t xml:space="preserve">        </w:t>
        </w:r>
      </w:ins>
      <w:ins w:id="237" w:author="Ulrich Wiehe" w:date="2023-01-17T14:39:00Z">
        <w:r w:rsidR="007C62D8">
          <w:rPr>
            <w:rFonts w:cs="Courier New"/>
            <w:szCs w:val="16"/>
          </w:rPr>
          <w:t>uuT</w:t>
        </w:r>
      </w:ins>
      <w:ins w:id="238" w:author="Ulrich Wiehe" w:date="2023-01-09T19:15:00Z">
        <w:r>
          <w:rPr>
            <w:rFonts w:eastAsia="Malgun Gothic"/>
          </w:rPr>
          <w:t>imeSyncErrBdgt</w:t>
        </w:r>
        <w:r>
          <w:rPr>
            <w:rFonts w:cs="Courier New"/>
            <w:szCs w:val="16"/>
          </w:rPr>
          <w:t>:</w:t>
        </w:r>
      </w:ins>
    </w:p>
    <w:p w14:paraId="4767C3AF" w14:textId="33362AF4" w:rsidR="00CE77D3" w:rsidRDefault="00CE77D3" w:rsidP="00CE77D3">
      <w:pPr>
        <w:pStyle w:val="PL"/>
        <w:rPr>
          <w:ins w:id="239" w:author="Ulrich Wiehe" w:date="2023-01-09T19:15:00Z"/>
          <w:rFonts w:cs="Courier New"/>
          <w:szCs w:val="16"/>
        </w:rPr>
      </w:pPr>
      <w:ins w:id="240" w:author="Ulrich Wiehe" w:date="2023-01-09T19:15:00Z">
        <w:r>
          <w:rPr>
            <w:rFonts w:cs="Courier New"/>
            <w:szCs w:val="16"/>
          </w:rPr>
          <w:t xml:space="preserve">          $ref: 'TS29571_CommonData.yaml#/components/schemas/Uinteger</w:t>
        </w:r>
        <w:r w:rsidRPr="000A047E">
          <w:rPr>
            <w:rFonts w:cs="Courier New"/>
            <w:szCs w:val="16"/>
          </w:rPr>
          <w:t>'</w:t>
        </w:r>
      </w:ins>
    </w:p>
    <w:p w14:paraId="7E8AE516" w14:textId="77777777" w:rsidR="00CE77D3" w:rsidRDefault="00CE77D3" w:rsidP="00CE77D3">
      <w:pPr>
        <w:pStyle w:val="PL"/>
        <w:rPr>
          <w:ins w:id="241" w:author="Ulrich Wiehe" w:date="2023-01-09T19:16:00Z"/>
          <w:rFonts w:cs="Courier New"/>
          <w:szCs w:val="16"/>
        </w:rPr>
      </w:pPr>
      <w:ins w:id="242" w:author="Ulrich Wiehe" w:date="2023-01-09T19:16:00Z">
        <w:r>
          <w:rPr>
            <w:rFonts w:cs="Courier New"/>
            <w:szCs w:val="16"/>
          </w:rPr>
          <w:t xml:space="preserve">        tempVals:</w:t>
        </w:r>
      </w:ins>
    </w:p>
    <w:p w14:paraId="31838537" w14:textId="77777777" w:rsidR="00CE77D3" w:rsidRDefault="00CE77D3" w:rsidP="00CE77D3">
      <w:pPr>
        <w:pStyle w:val="PL"/>
        <w:rPr>
          <w:ins w:id="243" w:author="Ulrich Wiehe" w:date="2023-01-09T19:16:00Z"/>
          <w:rFonts w:cs="Courier New"/>
          <w:szCs w:val="16"/>
        </w:rPr>
      </w:pPr>
      <w:ins w:id="244" w:author="Ulrich Wiehe" w:date="2023-01-09T19:16:00Z">
        <w:r>
          <w:rPr>
            <w:rFonts w:cs="Courier New"/>
            <w:szCs w:val="16"/>
          </w:rPr>
          <w:t xml:space="preserve">          type: array</w:t>
        </w:r>
      </w:ins>
    </w:p>
    <w:p w14:paraId="1D9A4B26" w14:textId="77777777" w:rsidR="00CE77D3" w:rsidRDefault="00CE77D3" w:rsidP="00CE77D3">
      <w:pPr>
        <w:pStyle w:val="PL"/>
        <w:rPr>
          <w:ins w:id="245" w:author="Ulrich Wiehe" w:date="2023-01-09T19:16:00Z"/>
          <w:rFonts w:cs="Courier New"/>
          <w:szCs w:val="16"/>
        </w:rPr>
      </w:pPr>
      <w:ins w:id="246" w:author="Ulrich Wiehe" w:date="2023-01-09T19:16:00Z">
        <w:r>
          <w:rPr>
            <w:rFonts w:cs="Courier New"/>
            <w:szCs w:val="16"/>
          </w:rPr>
          <w:t xml:space="preserve">          items:</w:t>
        </w:r>
      </w:ins>
    </w:p>
    <w:p w14:paraId="4341C52D" w14:textId="70429731" w:rsidR="00CE77D3" w:rsidRDefault="00CE77D3" w:rsidP="00CE77D3">
      <w:pPr>
        <w:pStyle w:val="PL"/>
        <w:rPr>
          <w:ins w:id="247" w:author="Ulrich Wiehe" w:date="2023-01-09T19:16:00Z"/>
          <w:rFonts w:cs="Courier New"/>
          <w:szCs w:val="16"/>
        </w:rPr>
      </w:pPr>
      <w:ins w:id="248" w:author="Ulrich Wiehe" w:date="2023-01-09T19:16:00Z">
        <w:r>
          <w:rPr>
            <w:rFonts w:cs="Courier New"/>
            <w:szCs w:val="16"/>
          </w:rPr>
          <w:t xml:space="preserve">            $ref: '</w:t>
        </w:r>
      </w:ins>
      <w:ins w:id="249" w:author="Ulrich Wiehe" w:date="2023-01-09T19:17:00Z">
        <w:r>
          <w:rPr>
            <w:rFonts w:cs="Courier New"/>
            <w:szCs w:val="16"/>
          </w:rPr>
          <w:t>TS29514</w:t>
        </w:r>
      </w:ins>
      <w:ins w:id="250" w:author="Ulrich Wiehe" w:date="2023-01-09T19:18:00Z">
        <w:r w:rsidR="009F40EB">
          <w:rPr>
            <w:rFonts w:cs="Courier New"/>
            <w:szCs w:val="16"/>
          </w:rPr>
          <w:t>_Npcf_PolicyAuthorization.ya</w:t>
        </w:r>
      </w:ins>
      <w:ins w:id="251" w:author="Ulrich Wiehe" w:date="2023-01-09T19:19:00Z">
        <w:r w:rsidR="009F40EB">
          <w:rPr>
            <w:rFonts w:cs="Courier New"/>
            <w:szCs w:val="16"/>
          </w:rPr>
          <w:t>m</w:t>
        </w:r>
      </w:ins>
      <w:ins w:id="252" w:author="Ulrich Wiehe" w:date="2023-01-09T19:16:00Z">
        <w:r>
          <w:rPr>
            <w:rFonts w:cs="Courier New"/>
            <w:szCs w:val="16"/>
          </w:rPr>
          <w:t>#/components/schemas/TemporalValidity'</w:t>
        </w:r>
      </w:ins>
    </w:p>
    <w:p w14:paraId="4D36170E" w14:textId="3B2435FD" w:rsidR="00CE77D3" w:rsidRDefault="00CE77D3" w:rsidP="00CE77D3">
      <w:pPr>
        <w:pStyle w:val="PL"/>
        <w:rPr>
          <w:ins w:id="253" w:author="Ulrich Wiehe" w:date="2023-01-09T19:19:00Z"/>
        </w:rPr>
      </w:pPr>
      <w:ins w:id="254" w:author="Ulrich Wiehe" w:date="2023-01-09T19:16:00Z">
        <w:r>
          <w:t xml:space="preserve">          minItems: 1</w:t>
        </w:r>
      </w:ins>
    </w:p>
    <w:p w14:paraId="7737F948" w14:textId="53E9499F" w:rsidR="009F40EB" w:rsidRDefault="009F40EB" w:rsidP="00CE77D3">
      <w:pPr>
        <w:pStyle w:val="PL"/>
        <w:rPr>
          <w:ins w:id="255" w:author="Ulrich Wiehe" w:date="2023-01-09T19:20:00Z"/>
        </w:rPr>
      </w:pPr>
      <w:ins w:id="256" w:author="Ulrich Wiehe" w:date="2023-01-09T19:20:00Z">
        <w:r>
          <w:t xml:space="preserve">        coverageArea:</w:t>
        </w:r>
      </w:ins>
    </w:p>
    <w:p w14:paraId="37BA391F" w14:textId="4B8F7C50" w:rsidR="009F40EB" w:rsidRDefault="009F40EB" w:rsidP="00CE77D3">
      <w:pPr>
        <w:pStyle w:val="PL"/>
        <w:rPr>
          <w:ins w:id="257" w:author="Ulrich Wiehe" w:date="2023-01-09T19:20:00Z"/>
        </w:rPr>
      </w:pPr>
      <w:ins w:id="258" w:author="Ulrich Wiehe" w:date="2023-01-09T19:20:00Z">
        <w:r>
          <w:t xml:space="preserve">          type: array</w:t>
        </w:r>
      </w:ins>
    </w:p>
    <w:p w14:paraId="5AA0E632" w14:textId="4FC3FAB8" w:rsidR="009F40EB" w:rsidRDefault="009F40EB" w:rsidP="00CE77D3">
      <w:pPr>
        <w:pStyle w:val="PL"/>
        <w:rPr>
          <w:ins w:id="259" w:author="Ulrich Wiehe" w:date="2023-01-09T19:20:00Z"/>
        </w:rPr>
      </w:pPr>
      <w:ins w:id="260" w:author="Ulrich Wiehe" w:date="2023-01-09T19:20:00Z">
        <w:r>
          <w:t xml:space="preserve">          items:</w:t>
        </w:r>
      </w:ins>
    </w:p>
    <w:p w14:paraId="2881E852" w14:textId="77777777" w:rsidR="009F40EB" w:rsidRPr="00B06F7A" w:rsidRDefault="009F40EB" w:rsidP="009F40EB">
      <w:pPr>
        <w:pStyle w:val="PL"/>
        <w:rPr>
          <w:ins w:id="261" w:author="Ulrich Wiehe" w:date="2023-01-09T19:21:00Z"/>
        </w:rPr>
      </w:pPr>
      <w:ins w:id="262" w:author="Ulrich Wiehe" w:date="2023-01-09T19:21:00Z">
        <w:r w:rsidRPr="00B06F7A">
          <w:t xml:space="preserve">            $ref: 'TS29571_CommonData.yaml#/components/schemas/Tai'</w:t>
        </w:r>
      </w:ins>
    </w:p>
    <w:p w14:paraId="2C764C2C" w14:textId="116103BA" w:rsidR="009F40EB" w:rsidRDefault="009F40EB" w:rsidP="00CE77D3">
      <w:pPr>
        <w:pStyle w:val="PL"/>
        <w:rPr>
          <w:ins w:id="263" w:author="Ulrich Wiehe" w:date="2023-01-09T19:16:00Z"/>
        </w:rPr>
      </w:pPr>
      <w:ins w:id="264" w:author="Ulrich Wiehe" w:date="2023-01-09T19:21:00Z">
        <w:r>
          <w:t xml:space="preserve">          minItems: 1</w:t>
        </w:r>
      </w:ins>
    </w:p>
    <w:p w14:paraId="11A11B8B" w14:textId="77777777" w:rsidR="00506296" w:rsidRPr="00506296" w:rsidRDefault="00506296" w:rsidP="00506296">
      <w:pPr>
        <w:pStyle w:val="PL"/>
        <w:rPr>
          <w:color w:val="0070C0"/>
        </w:rPr>
      </w:pPr>
    </w:p>
    <w:p w14:paraId="6CAA4EBA" w14:textId="77777777" w:rsidR="00506296" w:rsidRPr="00506296" w:rsidRDefault="00506296" w:rsidP="00506296">
      <w:pPr>
        <w:pStyle w:val="PL"/>
        <w:rPr>
          <w:color w:val="0070C0"/>
        </w:rPr>
      </w:pPr>
      <w:r w:rsidRPr="00506296">
        <w:rPr>
          <w:color w:val="0070C0"/>
        </w:rPr>
        <w:t>**********text not shown for clarity****************</w:t>
      </w:r>
    </w:p>
    <w:p w14:paraId="5C9B2E5A" w14:textId="77777777" w:rsidR="00506296" w:rsidRPr="00506296" w:rsidRDefault="00506296" w:rsidP="00506296">
      <w:pPr>
        <w:pStyle w:val="PL"/>
        <w:rPr>
          <w:color w:val="0070C0"/>
        </w:rPr>
      </w:pPr>
    </w:p>
    <w:p w14:paraId="01BA2831" w14:textId="0A2A49EA" w:rsidR="00506296" w:rsidRPr="006B5418" w:rsidRDefault="00506296" w:rsidP="005062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9E40028" w14:textId="77777777" w:rsidR="00506296" w:rsidRDefault="00506296" w:rsidP="006059B1">
      <w:pPr>
        <w:pStyle w:val="PL"/>
      </w:pPr>
    </w:p>
    <w:sectPr w:rsidR="0050629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F7581" w14:textId="77777777" w:rsidR="0087242B" w:rsidRDefault="00872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D36AE6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D446F0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CBC"/>
    <w:rsid w:val="000515EE"/>
    <w:rsid w:val="00051834"/>
    <w:rsid w:val="00052E9B"/>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568E"/>
    <w:rsid w:val="000A7815"/>
    <w:rsid w:val="000B1AAE"/>
    <w:rsid w:val="000B2DFE"/>
    <w:rsid w:val="000C1F39"/>
    <w:rsid w:val="000C423E"/>
    <w:rsid w:val="000C47C3"/>
    <w:rsid w:val="000C48A9"/>
    <w:rsid w:val="000D0852"/>
    <w:rsid w:val="000D53A0"/>
    <w:rsid w:val="000D58AB"/>
    <w:rsid w:val="000E0A9D"/>
    <w:rsid w:val="000E1A06"/>
    <w:rsid w:val="000E1C95"/>
    <w:rsid w:val="000E6762"/>
    <w:rsid w:val="000F74FA"/>
    <w:rsid w:val="00102736"/>
    <w:rsid w:val="00105571"/>
    <w:rsid w:val="00105691"/>
    <w:rsid w:val="0011202F"/>
    <w:rsid w:val="001159CA"/>
    <w:rsid w:val="0012329E"/>
    <w:rsid w:val="00130D6C"/>
    <w:rsid w:val="0013132D"/>
    <w:rsid w:val="0013141F"/>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2BBA"/>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2FC7"/>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45EC"/>
    <w:rsid w:val="004433AC"/>
    <w:rsid w:val="004451E3"/>
    <w:rsid w:val="004463EA"/>
    <w:rsid w:val="00454B1C"/>
    <w:rsid w:val="004552CA"/>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296"/>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9FD"/>
    <w:rsid w:val="00581799"/>
    <w:rsid w:val="00582F82"/>
    <w:rsid w:val="00594F19"/>
    <w:rsid w:val="005963D3"/>
    <w:rsid w:val="0059712C"/>
    <w:rsid w:val="00597B11"/>
    <w:rsid w:val="005A07F5"/>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53DE"/>
    <w:rsid w:val="00677096"/>
    <w:rsid w:val="006771F7"/>
    <w:rsid w:val="006915CB"/>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2D8"/>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242B"/>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06EE"/>
    <w:rsid w:val="009615DB"/>
    <w:rsid w:val="00966A91"/>
    <w:rsid w:val="00967BDA"/>
    <w:rsid w:val="00970319"/>
    <w:rsid w:val="009817E2"/>
    <w:rsid w:val="0098617F"/>
    <w:rsid w:val="00990480"/>
    <w:rsid w:val="009A4D7F"/>
    <w:rsid w:val="009A62DF"/>
    <w:rsid w:val="009A7179"/>
    <w:rsid w:val="009B1BFC"/>
    <w:rsid w:val="009B4C02"/>
    <w:rsid w:val="009C04FD"/>
    <w:rsid w:val="009C56EF"/>
    <w:rsid w:val="009C5FD3"/>
    <w:rsid w:val="009D59AC"/>
    <w:rsid w:val="009E0830"/>
    <w:rsid w:val="009E0F08"/>
    <w:rsid w:val="009E5268"/>
    <w:rsid w:val="009E7A1C"/>
    <w:rsid w:val="009E7E82"/>
    <w:rsid w:val="009F2CD9"/>
    <w:rsid w:val="009F37B7"/>
    <w:rsid w:val="009F40EB"/>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A0BDB"/>
    <w:rsid w:val="00AA14A8"/>
    <w:rsid w:val="00AA1AD7"/>
    <w:rsid w:val="00AA35DD"/>
    <w:rsid w:val="00AB1640"/>
    <w:rsid w:val="00AB53FD"/>
    <w:rsid w:val="00AC4215"/>
    <w:rsid w:val="00AC452F"/>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E7F57"/>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2F0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6CD6"/>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7D3"/>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667B6"/>
    <w:rsid w:val="00D66BBB"/>
    <w:rsid w:val="00D675A9"/>
    <w:rsid w:val="00D709BE"/>
    <w:rsid w:val="00D71412"/>
    <w:rsid w:val="00D7211A"/>
    <w:rsid w:val="00D738D6"/>
    <w:rsid w:val="00D755EB"/>
    <w:rsid w:val="00D76048"/>
    <w:rsid w:val="00D87E00"/>
    <w:rsid w:val="00D9134D"/>
    <w:rsid w:val="00D93540"/>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B5977"/>
    <w:rsid w:val="00EC205D"/>
    <w:rsid w:val="00EC284A"/>
    <w:rsid w:val="00EC4A25"/>
    <w:rsid w:val="00ED1128"/>
    <w:rsid w:val="00ED79B7"/>
    <w:rsid w:val="00EE38B8"/>
    <w:rsid w:val="00EF5080"/>
    <w:rsid w:val="00EF5F4A"/>
    <w:rsid w:val="00F0170E"/>
    <w:rsid w:val="00F025A2"/>
    <w:rsid w:val="00F02E9E"/>
    <w:rsid w:val="00F04712"/>
    <w:rsid w:val="00F0636D"/>
    <w:rsid w:val="00F11414"/>
    <w:rsid w:val="00F13360"/>
    <w:rsid w:val="00F22EC7"/>
    <w:rsid w:val="00F325C8"/>
    <w:rsid w:val="00F336C2"/>
    <w:rsid w:val="00F40801"/>
    <w:rsid w:val="00F44946"/>
    <w:rsid w:val="00F5037A"/>
    <w:rsid w:val="00F60708"/>
    <w:rsid w:val="00F63C20"/>
    <w:rsid w:val="00F653B8"/>
    <w:rsid w:val="00F66429"/>
    <w:rsid w:val="00F70269"/>
    <w:rsid w:val="00F730E8"/>
    <w:rsid w:val="00F732FF"/>
    <w:rsid w:val="00F73502"/>
    <w:rsid w:val="00F747EA"/>
    <w:rsid w:val="00F754D4"/>
    <w:rsid w:val="00F80F4E"/>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87242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5040</Words>
  <Characters>35230</Characters>
  <Application>Microsoft Office Word</Application>
  <DocSecurity>0</DocSecurity>
  <Lines>293</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2023-03-01T17:58:00Z</dcterms:created>
  <dcterms:modified xsi:type="dcterms:W3CDTF">2023-03-01T18:04:00Z</dcterms:modified>
</cp:coreProperties>
</file>